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7E667" w14:textId="339454FA" w:rsidR="00E506C2" w:rsidRDefault="00E506C2" w:rsidP="00E506C2">
      <w:pPr>
        <w:pStyle w:val="CRCoverPage"/>
        <w:tabs>
          <w:tab w:val="right" w:pos="9639"/>
        </w:tabs>
        <w:spacing w:after="0"/>
        <w:rPr>
          <w:b/>
          <w:i/>
          <w:noProof/>
          <w:sz w:val="28"/>
        </w:rPr>
      </w:pPr>
      <w:r>
        <w:rPr>
          <w:b/>
          <w:noProof/>
          <w:sz w:val="24"/>
        </w:rPr>
        <w:t>3GPP TSG-CT WG4 Meeting #117</w:t>
      </w:r>
      <w:r>
        <w:rPr>
          <w:b/>
          <w:i/>
          <w:noProof/>
          <w:sz w:val="28"/>
        </w:rPr>
        <w:tab/>
      </w:r>
      <w:r w:rsidR="001D0886" w:rsidRPr="001D0886">
        <w:rPr>
          <w:b/>
          <w:noProof/>
          <w:sz w:val="24"/>
        </w:rPr>
        <w:t>C4-233148</w:t>
      </w:r>
    </w:p>
    <w:p w14:paraId="4E8EEE69" w14:textId="77777777" w:rsidR="00E506C2" w:rsidRDefault="00E506C2" w:rsidP="00E506C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6C2" w14:paraId="782319E8" w14:textId="77777777" w:rsidTr="00C57E02">
        <w:tc>
          <w:tcPr>
            <w:tcW w:w="9641" w:type="dxa"/>
            <w:gridSpan w:val="9"/>
            <w:tcBorders>
              <w:top w:val="single" w:sz="4" w:space="0" w:color="auto"/>
              <w:left w:val="single" w:sz="4" w:space="0" w:color="auto"/>
              <w:right w:val="single" w:sz="4" w:space="0" w:color="auto"/>
            </w:tcBorders>
          </w:tcPr>
          <w:p w14:paraId="5C5D08AF" w14:textId="77777777" w:rsidR="00E506C2" w:rsidRDefault="00E506C2" w:rsidP="00C57E02">
            <w:pPr>
              <w:pStyle w:val="CRCoverPage"/>
              <w:spacing w:after="0"/>
              <w:jc w:val="right"/>
              <w:rPr>
                <w:i/>
                <w:noProof/>
              </w:rPr>
            </w:pPr>
            <w:r>
              <w:rPr>
                <w:i/>
                <w:noProof/>
                <w:sz w:val="14"/>
              </w:rPr>
              <w:t>CR-Form-v12.2</w:t>
            </w:r>
          </w:p>
        </w:tc>
      </w:tr>
      <w:tr w:rsidR="00E506C2" w14:paraId="74F18EAC" w14:textId="77777777" w:rsidTr="00C57E02">
        <w:tc>
          <w:tcPr>
            <w:tcW w:w="9641" w:type="dxa"/>
            <w:gridSpan w:val="9"/>
            <w:tcBorders>
              <w:left w:val="single" w:sz="4" w:space="0" w:color="auto"/>
              <w:right w:val="single" w:sz="4" w:space="0" w:color="auto"/>
            </w:tcBorders>
          </w:tcPr>
          <w:p w14:paraId="75A5CE8B" w14:textId="77777777" w:rsidR="00E506C2" w:rsidRDefault="00E506C2" w:rsidP="00C57E02">
            <w:pPr>
              <w:pStyle w:val="CRCoverPage"/>
              <w:spacing w:after="0"/>
              <w:jc w:val="center"/>
              <w:rPr>
                <w:noProof/>
              </w:rPr>
            </w:pPr>
            <w:r>
              <w:rPr>
                <w:b/>
                <w:noProof/>
                <w:sz w:val="32"/>
              </w:rPr>
              <w:t>CHANGE REQUEST</w:t>
            </w:r>
          </w:p>
        </w:tc>
      </w:tr>
      <w:tr w:rsidR="00E506C2" w14:paraId="524AE741" w14:textId="77777777" w:rsidTr="00C57E02">
        <w:tc>
          <w:tcPr>
            <w:tcW w:w="9641" w:type="dxa"/>
            <w:gridSpan w:val="9"/>
            <w:tcBorders>
              <w:left w:val="single" w:sz="4" w:space="0" w:color="auto"/>
              <w:right w:val="single" w:sz="4" w:space="0" w:color="auto"/>
            </w:tcBorders>
          </w:tcPr>
          <w:p w14:paraId="71FB5724" w14:textId="77777777" w:rsidR="00E506C2" w:rsidRDefault="00E506C2" w:rsidP="00C57E02">
            <w:pPr>
              <w:pStyle w:val="CRCoverPage"/>
              <w:spacing w:after="0"/>
              <w:rPr>
                <w:noProof/>
                <w:sz w:val="8"/>
                <w:szCs w:val="8"/>
              </w:rPr>
            </w:pPr>
          </w:p>
        </w:tc>
      </w:tr>
      <w:tr w:rsidR="00E506C2" w14:paraId="704E2C88" w14:textId="77777777" w:rsidTr="00C57E02">
        <w:tc>
          <w:tcPr>
            <w:tcW w:w="142" w:type="dxa"/>
            <w:tcBorders>
              <w:left w:val="single" w:sz="4" w:space="0" w:color="auto"/>
            </w:tcBorders>
          </w:tcPr>
          <w:p w14:paraId="1E96871A" w14:textId="77777777" w:rsidR="00E506C2" w:rsidRDefault="00E506C2" w:rsidP="00C57E02">
            <w:pPr>
              <w:pStyle w:val="CRCoverPage"/>
              <w:spacing w:after="0"/>
              <w:jc w:val="right"/>
              <w:rPr>
                <w:noProof/>
              </w:rPr>
            </w:pPr>
          </w:p>
        </w:tc>
        <w:tc>
          <w:tcPr>
            <w:tcW w:w="1559" w:type="dxa"/>
            <w:shd w:val="pct30" w:color="FFFF00" w:fill="auto"/>
          </w:tcPr>
          <w:p w14:paraId="0FC9A5CC" w14:textId="77777777" w:rsidR="00E506C2" w:rsidRPr="00410371" w:rsidRDefault="001D0886" w:rsidP="00C57E02">
            <w:pPr>
              <w:pStyle w:val="CRCoverPage"/>
              <w:spacing w:after="0"/>
              <w:jc w:val="right"/>
              <w:rPr>
                <w:b/>
                <w:noProof/>
                <w:sz w:val="28"/>
              </w:rPr>
            </w:pPr>
            <w:r>
              <w:fldChar w:fldCharType="begin"/>
            </w:r>
            <w:r>
              <w:instrText>DOCPROPERTY  Spec#  \* MERGEFORMAT</w:instrText>
            </w:r>
            <w:r>
              <w:fldChar w:fldCharType="separate"/>
            </w:r>
            <w:r w:rsidR="00E506C2">
              <w:rPr>
                <w:b/>
                <w:noProof/>
                <w:sz w:val="28"/>
              </w:rPr>
              <w:t>29.51</w:t>
            </w:r>
            <w:r>
              <w:rPr>
                <w:b/>
                <w:noProof/>
                <w:sz w:val="28"/>
              </w:rPr>
              <w:fldChar w:fldCharType="end"/>
            </w:r>
            <w:r w:rsidR="00E506C2">
              <w:rPr>
                <w:b/>
                <w:noProof/>
                <w:sz w:val="28"/>
              </w:rPr>
              <w:t>0</w:t>
            </w:r>
          </w:p>
        </w:tc>
        <w:tc>
          <w:tcPr>
            <w:tcW w:w="709" w:type="dxa"/>
          </w:tcPr>
          <w:p w14:paraId="45EA432C" w14:textId="77777777" w:rsidR="00E506C2" w:rsidRDefault="00E506C2" w:rsidP="00C57E02">
            <w:pPr>
              <w:pStyle w:val="CRCoverPage"/>
              <w:spacing w:after="0"/>
              <w:jc w:val="center"/>
              <w:rPr>
                <w:noProof/>
              </w:rPr>
            </w:pPr>
            <w:r>
              <w:rPr>
                <w:b/>
                <w:noProof/>
                <w:sz w:val="28"/>
              </w:rPr>
              <w:t>CR</w:t>
            </w:r>
          </w:p>
        </w:tc>
        <w:tc>
          <w:tcPr>
            <w:tcW w:w="1276" w:type="dxa"/>
            <w:shd w:val="pct30" w:color="FFFF00" w:fill="auto"/>
          </w:tcPr>
          <w:p w14:paraId="471FD470" w14:textId="3FDF61F3" w:rsidR="00E506C2" w:rsidRPr="00410371" w:rsidRDefault="001D0886" w:rsidP="00C57E02">
            <w:pPr>
              <w:pStyle w:val="CRCoverPage"/>
              <w:spacing w:after="0"/>
              <w:rPr>
                <w:noProof/>
              </w:rPr>
            </w:pPr>
            <w:r>
              <w:fldChar w:fldCharType="begin"/>
            </w:r>
            <w:r>
              <w:instrText>DOCPROPERTY  Cr#  \* MERGEFORMAT</w:instrText>
            </w:r>
            <w:r>
              <w:fldChar w:fldCharType="separate"/>
            </w:r>
            <w:r>
              <w:rPr>
                <w:b/>
                <w:noProof/>
                <w:sz w:val="28"/>
              </w:rPr>
              <w:t>0864</w:t>
            </w:r>
            <w:r>
              <w:rPr>
                <w:b/>
                <w:noProof/>
                <w:sz w:val="28"/>
              </w:rPr>
              <w:fldChar w:fldCharType="end"/>
            </w:r>
          </w:p>
        </w:tc>
        <w:tc>
          <w:tcPr>
            <w:tcW w:w="709" w:type="dxa"/>
          </w:tcPr>
          <w:p w14:paraId="2B25A448" w14:textId="77777777" w:rsidR="00E506C2" w:rsidRDefault="00E506C2" w:rsidP="00C57E02">
            <w:pPr>
              <w:pStyle w:val="CRCoverPage"/>
              <w:tabs>
                <w:tab w:val="right" w:pos="625"/>
              </w:tabs>
              <w:spacing w:after="0"/>
              <w:jc w:val="center"/>
              <w:rPr>
                <w:noProof/>
              </w:rPr>
            </w:pPr>
            <w:r>
              <w:rPr>
                <w:b/>
                <w:bCs/>
                <w:noProof/>
                <w:sz w:val="28"/>
              </w:rPr>
              <w:t>rev</w:t>
            </w:r>
          </w:p>
        </w:tc>
        <w:tc>
          <w:tcPr>
            <w:tcW w:w="992" w:type="dxa"/>
            <w:shd w:val="pct30" w:color="FFFF00" w:fill="auto"/>
          </w:tcPr>
          <w:p w14:paraId="5E1C1E98" w14:textId="77777777" w:rsidR="00E506C2" w:rsidRPr="00410371" w:rsidRDefault="001D0886" w:rsidP="00C57E02">
            <w:pPr>
              <w:pStyle w:val="CRCoverPage"/>
              <w:spacing w:after="0"/>
              <w:jc w:val="center"/>
              <w:rPr>
                <w:b/>
                <w:noProof/>
              </w:rPr>
            </w:pPr>
            <w:r>
              <w:fldChar w:fldCharType="begin"/>
            </w:r>
            <w:r>
              <w:instrText>DOCPROPERTY  Revision  \* MERGEFORMAT</w:instrText>
            </w:r>
            <w:r>
              <w:fldChar w:fldCharType="separate"/>
            </w:r>
            <w:r w:rsidR="00E506C2">
              <w:rPr>
                <w:b/>
                <w:noProof/>
                <w:sz w:val="28"/>
              </w:rPr>
              <w:t>-</w:t>
            </w:r>
            <w:r>
              <w:rPr>
                <w:b/>
                <w:noProof/>
                <w:sz w:val="28"/>
              </w:rPr>
              <w:fldChar w:fldCharType="end"/>
            </w:r>
          </w:p>
        </w:tc>
        <w:tc>
          <w:tcPr>
            <w:tcW w:w="2410" w:type="dxa"/>
          </w:tcPr>
          <w:p w14:paraId="77CE8F26" w14:textId="77777777" w:rsidR="00E506C2" w:rsidRDefault="00E506C2" w:rsidP="00C57E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68E27" w14:textId="77777777" w:rsidR="00E506C2" w:rsidRPr="00410371" w:rsidRDefault="001D0886" w:rsidP="00C57E02">
            <w:pPr>
              <w:pStyle w:val="CRCoverPage"/>
              <w:spacing w:after="0"/>
              <w:jc w:val="center"/>
              <w:rPr>
                <w:noProof/>
                <w:sz w:val="28"/>
              </w:rPr>
            </w:pPr>
            <w:r>
              <w:fldChar w:fldCharType="begin"/>
            </w:r>
            <w:r>
              <w:instrText>DOCPROPERTY  Version  \* MERGEFORMAT</w:instrText>
            </w:r>
            <w:r>
              <w:fldChar w:fldCharType="separate"/>
            </w:r>
            <w:r w:rsidR="00E506C2">
              <w:rPr>
                <w:b/>
                <w:noProof/>
                <w:sz w:val="28"/>
              </w:rPr>
              <w:t>18.3.0</w:t>
            </w:r>
            <w:r>
              <w:rPr>
                <w:b/>
                <w:noProof/>
                <w:sz w:val="28"/>
              </w:rPr>
              <w:fldChar w:fldCharType="end"/>
            </w:r>
          </w:p>
        </w:tc>
        <w:tc>
          <w:tcPr>
            <w:tcW w:w="143" w:type="dxa"/>
            <w:tcBorders>
              <w:right w:val="single" w:sz="4" w:space="0" w:color="auto"/>
            </w:tcBorders>
          </w:tcPr>
          <w:p w14:paraId="759856FD" w14:textId="77777777" w:rsidR="00E506C2" w:rsidRDefault="00E506C2" w:rsidP="00C57E02">
            <w:pPr>
              <w:pStyle w:val="CRCoverPage"/>
              <w:spacing w:after="0"/>
              <w:rPr>
                <w:noProof/>
              </w:rPr>
            </w:pPr>
          </w:p>
        </w:tc>
      </w:tr>
      <w:tr w:rsidR="00E506C2" w14:paraId="1FB29C03" w14:textId="77777777" w:rsidTr="00C57E02">
        <w:tc>
          <w:tcPr>
            <w:tcW w:w="9641" w:type="dxa"/>
            <w:gridSpan w:val="9"/>
            <w:tcBorders>
              <w:left w:val="single" w:sz="4" w:space="0" w:color="auto"/>
              <w:right w:val="single" w:sz="4" w:space="0" w:color="auto"/>
            </w:tcBorders>
          </w:tcPr>
          <w:p w14:paraId="020F4ABB" w14:textId="77777777" w:rsidR="00E506C2" w:rsidRDefault="00E506C2" w:rsidP="00C57E02">
            <w:pPr>
              <w:pStyle w:val="CRCoverPage"/>
              <w:spacing w:after="0"/>
              <w:rPr>
                <w:noProof/>
              </w:rPr>
            </w:pPr>
          </w:p>
        </w:tc>
      </w:tr>
      <w:tr w:rsidR="00E506C2" w14:paraId="08577D72" w14:textId="77777777" w:rsidTr="00C57E02">
        <w:tc>
          <w:tcPr>
            <w:tcW w:w="9641" w:type="dxa"/>
            <w:gridSpan w:val="9"/>
            <w:tcBorders>
              <w:top w:val="single" w:sz="4" w:space="0" w:color="auto"/>
            </w:tcBorders>
          </w:tcPr>
          <w:p w14:paraId="2217DBC9" w14:textId="77777777" w:rsidR="00E506C2" w:rsidRPr="00F25D98" w:rsidRDefault="00E506C2" w:rsidP="00C57E0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06C2" w14:paraId="4AC425CE" w14:textId="77777777" w:rsidTr="00C57E02">
        <w:tc>
          <w:tcPr>
            <w:tcW w:w="9641" w:type="dxa"/>
            <w:gridSpan w:val="9"/>
          </w:tcPr>
          <w:p w14:paraId="1F744693" w14:textId="77777777" w:rsidR="00E506C2" w:rsidRDefault="00E506C2" w:rsidP="00C57E02">
            <w:pPr>
              <w:pStyle w:val="CRCoverPage"/>
              <w:spacing w:after="0"/>
              <w:rPr>
                <w:noProof/>
                <w:sz w:val="8"/>
                <w:szCs w:val="8"/>
              </w:rPr>
            </w:pPr>
          </w:p>
        </w:tc>
      </w:tr>
    </w:tbl>
    <w:p w14:paraId="61EB36B6" w14:textId="77777777" w:rsidR="00E506C2" w:rsidRDefault="00E506C2" w:rsidP="00E506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6C2" w14:paraId="29D1ECCC" w14:textId="77777777" w:rsidTr="00C57E02">
        <w:tc>
          <w:tcPr>
            <w:tcW w:w="2835" w:type="dxa"/>
          </w:tcPr>
          <w:p w14:paraId="179ECD05" w14:textId="77777777" w:rsidR="00E506C2" w:rsidRDefault="00E506C2" w:rsidP="00C57E02">
            <w:pPr>
              <w:pStyle w:val="CRCoverPage"/>
              <w:tabs>
                <w:tab w:val="right" w:pos="2751"/>
              </w:tabs>
              <w:spacing w:after="0"/>
              <w:rPr>
                <w:b/>
                <w:i/>
                <w:noProof/>
              </w:rPr>
            </w:pPr>
            <w:r>
              <w:rPr>
                <w:b/>
                <w:i/>
                <w:noProof/>
              </w:rPr>
              <w:t>Proposed change affects:</w:t>
            </w:r>
          </w:p>
        </w:tc>
        <w:tc>
          <w:tcPr>
            <w:tcW w:w="1418" w:type="dxa"/>
          </w:tcPr>
          <w:p w14:paraId="422BF7AE" w14:textId="77777777" w:rsidR="00E506C2" w:rsidRDefault="00E506C2" w:rsidP="00C57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9B743" w14:textId="77777777" w:rsidR="00E506C2" w:rsidRDefault="00E506C2" w:rsidP="00C57E02">
            <w:pPr>
              <w:pStyle w:val="CRCoverPage"/>
              <w:spacing w:after="0"/>
              <w:jc w:val="center"/>
              <w:rPr>
                <w:b/>
                <w:caps/>
                <w:noProof/>
              </w:rPr>
            </w:pPr>
          </w:p>
        </w:tc>
        <w:tc>
          <w:tcPr>
            <w:tcW w:w="709" w:type="dxa"/>
            <w:tcBorders>
              <w:left w:val="single" w:sz="4" w:space="0" w:color="auto"/>
            </w:tcBorders>
          </w:tcPr>
          <w:p w14:paraId="74885223" w14:textId="77777777" w:rsidR="00E506C2" w:rsidRDefault="00E506C2" w:rsidP="00C57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40FE3" w14:textId="77777777" w:rsidR="00E506C2" w:rsidRDefault="00E506C2" w:rsidP="00C57E02">
            <w:pPr>
              <w:pStyle w:val="CRCoverPage"/>
              <w:spacing w:after="0"/>
              <w:jc w:val="center"/>
              <w:rPr>
                <w:b/>
                <w:caps/>
                <w:noProof/>
              </w:rPr>
            </w:pPr>
          </w:p>
        </w:tc>
        <w:tc>
          <w:tcPr>
            <w:tcW w:w="2126" w:type="dxa"/>
          </w:tcPr>
          <w:p w14:paraId="78A24503" w14:textId="77777777" w:rsidR="00E506C2" w:rsidRDefault="00E506C2" w:rsidP="00C57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E8439" w14:textId="77777777" w:rsidR="00E506C2" w:rsidRDefault="00E506C2" w:rsidP="00C57E02">
            <w:pPr>
              <w:pStyle w:val="CRCoverPage"/>
              <w:spacing w:after="0"/>
              <w:jc w:val="center"/>
              <w:rPr>
                <w:b/>
                <w:caps/>
                <w:noProof/>
              </w:rPr>
            </w:pPr>
          </w:p>
        </w:tc>
        <w:tc>
          <w:tcPr>
            <w:tcW w:w="1418" w:type="dxa"/>
            <w:tcBorders>
              <w:left w:val="nil"/>
            </w:tcBorders>
          </w:tcPr>
          <w:p w14:paraId="6D632332" w14:textId="77777777" w:rsidR="00E506C2" w:rsidRDefault="00E506C2" w:rsidP="00C57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A209D" w14:textId="77777777" w:rsidR="00E506C2" w:rsidRDefault="00E506C2" w:rsidP="00C57E02">
            <w:pPr>
              <w:pStyle w:val="CRCoverPage"/>
              <w:spacing w:after="0"/>
              <w:jc w:val="center"/>
              <w:rPr>
                <w:b/>
                <w:bCs/>
                <w:caps/>
                <w:noProof/>
              </w:rPr>
            </w:pPr>
            <w:r>
              <w:rPr>
                <w:b/>
                <w:bCs/>
                <w:caps/>
                <w:noProof/>
              </w:rPr>
              <w:t>X</w:t>
            </w:r>
          </w:p>
        </w:tc>
      </w:tr>
    </w:tbl>
    <w:p w14:paraId="757605B4" w14:textId="77777777" w:rsidR="00E506C2" w:rsidRDefault="00E506C2" w:rsidP="00E506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6C2" w14:paraId="6F8F5005" w14:textId="77777777" w:rsidTr="00C57E02">
        <w:tc>
          <w:tcPr>
            <w:tcW w:w="9640" w:type="dxa"/>
            <w:gridSpan w:val="11"/>
          </w:tcPr>
          <w:p w14:paraId="740499DB" w14:textId="77777777" w:rsidR="00E506C2" w:rsidRDefault="00E506C2" w:rsidP="00C57E02">
            <w:pPr>
              <w:pStyle w:val="CRCoverPage"/>
              <w:spacing w:after="0"/>
              <w:rPr>
                <w:noProof/>
                <w:sz w:val="8"/>
                <w:szCs w:val="8"/>
              </w:rPr>
            </w:pPr>
          </w:p>
        </w:tc>
      </w:tr>
      <w:tr w:rsidR="00E506C2" w14:paraId="712894AF" w14:textId="77777777" w:rsidTr="00C57E02">
        <w:tc>
          <w:tcPr>
            <w:tcW w:w="1843" w:type="dxa"/>
            <w:tcBorders>
              <w:top w:val="single" w:sz="4" w:space="0" w:color="auto"/>
              <w:left w:val="single" w:sz="4" w:space="0" w:color="auto"/>
            </w:tcBorders>
          </w:tcPr>
          <w:p w14:paraId="67FDAFCC" w14:textId="77777777" w:rsidR="00E506C2" w:rsidRDefault="00E506C2" w:rsidP="00C57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E192D" w14:textId="4C476C0B" w:rsidR="00E506C2" w:rsidRDefault="001D0886" w:rsidP="00C57E02">
            <w:pPr>
              <w:pStyle w:val="CRCoverPage"/>
              <w:spacing w:after="0"/>
              <w:ind w:left="100"/>
              <w:rPr>
                <w:noProof/>
              </w:rPr>
            </w:pPr>
            <w:r>
              <w:fldChar w:fldCharType="begin"/>
            </w:r>
            <w:r>
              <w:instrText xml:space="preserve"> DOCPROPERTY  CrTitle  \* MERGEFORMAT </w:instrText>
            </w:r>
            <w:r>
              <w:fldChar w:fldCharType="separate"/>
            </w:r>
            <w:r w:rsidR="00E506C2">
              <w:t>API p</w:t>
            </w:r>
            <w:r w:rsidR="00E506C2" w:rsidRPr="004F1198">
              <w:t>refix in Callback URI</w:t>
            </w:r>
            <w:r w:rsidR="00E506C2">
              <w:t xml:space="preserve">s </w:t>
            </w:r>
            <w:r>
              <w:fldChar w:fldCharType="end"/>
            </w:r>
          </w:p>
        </w:tc>
      </w:tr>
      <w:tr w:rsidR="00E506C2" w14:paraId="1B5E8B1B" w14:textId="77777777" w:rsidTr="00C57E02">
        <w:tc>
          <w:tcPr>
            <w:tcW w:w="1843" w:type="dxa"/>
            <w:tcBorders>
              <w:left w:val="single" w:sz="4" w:space="0" w:color="auto"/>
            </w:tcBorders>
          </w:tcPr>
          <w:p w14:paraId="3CDCE666" w14:textId="77777777" w:rsidR="00E506C2" w:rsidRDefault="00E506C2" w:rsidP="00C57E02">
            <w:pPr>
              <w:pStyle w:val="CRCoverPage"/>
              <w:spacing w:after="0"/>
              <w:rPr>
                <w:b/>
                <w:i/>
                <w:noProof/>
                <w:sz w:val="8"/>
                <w:szCs w:val="8"/>
              </w:rPr>
            </w:pPr>
          </w:p>
        </w:tc>
        <w:tc>
          <w:tcPr>
            <w:tcW w:w="7797" w:type="dxa"/>
            <w:gridSpan w:val="10"/>
            <w:tcBorders>
              <w:right w:val="single" w:sz="4" w:space="0" w:color="auto"/>
            </w:tcBorders>
          </w:tcPr>
          <w:p w14:paraId="017FB565" w14:textId="77777777" w:rsidR="00E506C2" w:rsidRDefault="00E506C2" w:rsidP="00C57E02">
            <w:pPr>
              <w:pStyle w:val="CRCoverPage"/>
              <w:spacing w:after="0"/>
              <w:rPr>
                <w:noProof/>
                <w:sz w:val="8"/>
                <w:szCs w:val="8"/>
              </w:rPr>
            </w:pPr>
          </w:p>
        </w:tc>
      </w:tr>
      <w:tr w:rsidR="00E506C2" w14:paraId="504B92F1" w14:textId="77777777" w:rsidTr="00C57E02">
        <w:tc>
          <w:tcPr>
            <w:tcW w:w="1843" w:type="dxa"/>
            <w:tcBorders>
              <w:left w:val="single" w:sz="4" w:space="0" w:color="auto"/>
            </w:tcBorders>
          </w:tcPr>
          <w:p w14:paraId="150B531E" w14:textId="77777777" w:rsidR="00E506C2" w:rsidRDefault="00E506C2" w:rsidP="00C57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06FBD" w14:textId="6CDFCEF0" w:rsidR="00E506C2" w:rsidRDefault="00E506C2" w:rsidP="00C57E02">
            <w:pPr>
              <w:pStyle w:val="CRCoverPage"/>
              <w:spacing w:after="0"/>
              <w:ind w:left="100"/>
              <w:rPr>
                <w:noProof/>
              </w:rPr>
            </w:pPr>
            <w:r>
              <w:rPr>
                <w:noProof/>
              </w:rPr>
              <w:t>Nokia, Nokia Shanghai Bel</w:t>
            </w:r>
          </w:p>
        </w:tc>
      </w:tr>
      <w:tr w:rsidR="00E506C2" w14:paraId="3707A48E" w14:textId="77777777" w:rsidTr="00C57E02">
        <w:tc>
          <w:tcPr>
            <w:tcW w:w="1843" w:type="dxa"/>
            <w:tcBorders>
              <w:left w:val="single" w:sz="4" w:space="0" w:color="auto"/>
            </w:tcBorders>
          </w:tcPr>
          <w:p w14:paraId="7E5111B8" w14:textId="77777777" w:rsidR="00E506C2" w:rsidRDefault="00E506C2" w:rsidP="00C57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1CED0" w14:textId="77777777" w:rsidR="00E506C2" w:rsidRDefault="00E506C2" w:rsidP="00C57E02">
            <w:pPr>
              <w:pStyle w:val="CRCoverPage"/>
              <w:spacing w:after="0"/>
              <w:ind w:left="100"/>
              <w:rPr>
                <w:noProof/>
              </w:rPr>
            </w:pPr>
            <w:r>
              <w:t>CT4</w:t>
            </w:r>
          </w:p>
        </w:tc>
      </w:tr>
      <w:tr w:rsidR="00E506C2" w14:paraId="486CA830" w14:textId="77777777" w:rsidTr="00C57E02">
        <w:tc>
          <w:tcPr>
            <w:tcW w:w="1843" w:type="dxa"/>
            <w:tcBorders>
              <w:left w:val="single" w:sz="4" w:space="0" w:color="auto"/>
            </w:tcBorders>
          </w:tcPr>
          <w:p w14:paraId="3B40AEC2" w14:textId="77777777" w:rsidR="00E506C2" w:rsidRDefault="00E506C2" w:rsidP="00C57E02">
            <w:pPr>
              <w:pStyle w:val="CRCoverPage"/>
              <w:spacing w:after="0"/>
              <w:rPr>
                <w:b/>
                <w:i/>
                <w:noProof/>
                <w:sz w:val="8"/>
                <w:szCs w:val="8"/>
              </w:rPr>
            </w:pPr>
          </w:p>
        </w:tc>
        <w:tc>
          <w:tcPr>
            <w:tcW w:w="7797" w:type="dxa"/>
            <w:gridSpan w:val="10"/>
            <w:tcBorders>
              <w:right w:val="single" w:sz="4" w:space="0" w:color="auto"/>
            </w:tcBorders>
          </w:tcPr>
          <w:p w14:paraId="3B7D13C8" w14:textId="77777777" w:rsidR="00E506C2" w:rsidRDefault="00E506C2" w:rsidP="00C57E02">
            <w:pPr>
              <w:pStyle w:val="CRCoverPage"/>
              <w:spacing w:after="0"/>
              <w:rPr>
                <w:noProof/>
                <w:sz w:val="8"/>
                <w:szCs w:val="8"/>
              </w:rPr>
            </w:pPr>
          </w:p>
        </w:tc>
      </w:tr>
      <w:tr w:rsidR="00E506C2" w14:paraId="1869F1F9" w14:textId="77777777" w:rsidTr="00C57E02">
        <w:tc>
          <w:tcPr>
            <w:tcW w:w="1843" w:type="dxa"/>
            <w:tcBorders>
              <w:left w:val="single" w:sz="4" w:space="0" w:color="auto"/>
            </w:tcBorders>
          </w:tcPr>
          <w:p w14:paraId="0B7D0CB0" w14:textId="77777777" w:rsidR="00E506C2" w:rsidRDefault="00E506C2" w:rsidP="00C57E02">
            <w:pPr>
              <w:pStyle w:val="CRCoverPage"/>
              <w:tabs>
                <w:tab w:val="right" w:pos="1759"/>
              </w:tabs>
              <w:spacing w:after="0"/>
              <w:rPr>
                <w:b/>
                <w:i/>
                <w:noProof/>
              </w:rPr>
            </w:pPr>
            <w:r>
              <w:rPr>
                <w:b/>
                <w:i/>
                <w:noProof/>
              </w:rPr>
              <w:t>Work item code:</w:t>
            </w:r>
          </w:p>
        </w:tc>
        <w:tc>
          <w:tcPr>
            <w:tcW w:w="3686" w:type="dxa"/>
            <w:gridSpan w:val="5"/>
            <w:shd w:val="pct30" w:color="FFFF00" w:fill="auto"/>
          </w:tcPr>
          <w:p w14:paraId="575C67D8" w14:textId="19E89B38" w:rsidR="00E506C2" w:rsidRDefault="00E506C2" w:rsidP="00C57E02">
            <w:pPr>
              <w:pStyle w:val="CRCoverPage"/>
              <w:spacing w:after="0"/>
              <w:ind w:left="100"/>
              <w:rPr>
                <w:noProof/>
              </w:rPr>
            </w:pPr>
            <w:r>
              <w:t>SBIProtoc18</w:t>
            </w:r>
          </w:p>
        </w:tc>
        <w:tc>
          <w:tcPr>
            <w:tcW w:w="567" w:type="dxa"/>
            <w:tcBorders>
              <w:left w:val="nil"/>
            </w:tcBorders>
          </w:tcPr>
          <w:p w14:paraId="0F08B43F" w14:textId="77777777" w:rsidR="00E506C2" w:rsidRDefault="00E506C2" w:rsidP="00C57E02">
            <w:pPr>
              <w:pStyle w:val="CRCoverPage"/>
              <w:spacing w:after="0"/>
              <w:ind w:right="100"/>
              <w:rPr>
                <w:noProof/>
              </w:rPr>
            </w:pPr>
          </w:p>
        </w:tc>
        <w:tc>
          <w:tcPr>
            <w:tcW w:w="1417" w:type="dxa"/>
            <w:gridSpan w:val="3"/>
            <w:tcBorders>
              <w:left w:val="nil"/>
            </w:tcBorders>
          </w:tcPr>
          <w:p w14:paraId="5BF78224" w14:textId="77777777" w:rsidR="00E506C2" w:rsidRDefault="00E506C2" w:rsidP="00C57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89431" w14:textId="7074FD2A" w:rsidR="00E506C2" w:rsidRDefault="001D0886" w:rsidP="00C57E02">
            <w:pPr>
              <w:pStyle w:val="CRCoverPage"/>
              <w:spacing w:after="0"/>
              <w:ind w:left="100"/>
              <w:rPr>
                <w:noProof/>
              </w:rPr>
            </w:pPr>
            <w:r>
              <w:fldChar w:fldCharType="begin"/>
            </w:r>
            <w:r>
              <w:instrText xml:space="preserve"> DOCPROPERTY  ResDate  \* MERGEFORMAT </w:instrText>
            </w:r>
            <w:r>
              <w:fldChar w:fldCharType="separate"/>
            </w:r>
            <w:r>
              <w:fldChar w:fldCharType="begin"/>
            </w:r>
            <w:r>
              <w:instrText>DOCPROPERTY  ResDate  \* MERGEFORMAT</w:instrText>
            </w:r>
            <w:r>
              <w:fldChar w:fldCharType="separate"/>
            </w:r>
            <w:r w:rsidR="00E506C2">
              <w:rPr>
                <w:noProof/>
              </w:rPr>
              <w:t>2023-07-30</w:t>
            </w:r>
            <w:r>
              <w:rPr>
                <w:noProof/>
              </w:rPr>
              <w:fldChar w:fldCharType="end"/>
            </w:r>
            <w:r>
              <w:rPr>
                <w:noProof/>
              </w:rPr>
              <w:fldChar w:fldCharType="end"/>
            </w:r>
          </w:p>
        </w:tc>
      </w:tr>
      <w:tr w:rsidR="00E506C2" w14:paraId="64FC7DB1" w14:textId="77777777" w:rsidTr="00C57E02">
        <w:tc>
          <w:tcPr>
            <w:tcW w:w="1843" w:type="dxa"/>
            <w:tcBorders>
              <w:left w:val="single" w:sz="4" w:space="0" w:color="auto"/>
            </w:tcBorders>
          </w:tcPr>
          <w:p w14:paraId="33748C97" w14:textId="77777777" w:rsidR="00E506C2" w:rsidRDefault="00E506C2" w:rsidP="00C57E02">
            <w:pPr>
              <w:pStyle w:val="CRCoverPage"/>
              <w:spacing w:after="0"/>
              <w:rPr>
                <w:b/>
                <w:i/>
                <w:noProof/>
                <w:sz w:val="8"/>
                <w:szCs w:val="8"/>
              </w:rPr>
            </w:pPr>
          </w:p>
        </w:tc>
        <w:tc>
          <w:tcPr>
            <w:tcW w:w="1986" w:type="dxa"/>
            <w:gridSpan w:val="4"/>
          </w:tcPr>
          <w:p w14:paraId="19423A00" w14:textId="77777777" w:rsidR="00E506C2" w:rsidRDefault="00E506C2" w:rsidP="00C57E02">
            <w:pPr>
              <w:pStyle w:val="CRCoverPage"/>
              <w:spacing w:after="0"/>
              <w:rPr>
                <w:noProof/>
                <w:sz w:val="8"/>
                <w:szCs w:val="8"/>
              </w:rPr>
            </w:pPr>
          </w:p>
        </w:tc>
        <w:tc>
          <w:tcPr>
            <w:tcW w:w="2267" w:type="dxa"/>
            <w:gridSpan w:val="2"/>
          </w:tcPr>
          <w:p w14:paraId="1CB7CDDF" w14:textId="77777777" w:rsidR="00E506C2" w:rsidRDefault="00E506C2" w:rsidP="00C57E02">
            <w:pPr>
              <w:pStyle w:val="CRCoverPage"/>
              <w:spacing w:after="0"/>
              <w:rPr>
                <w:noProof/>
                <w:sz w:val="8"/>
                <w:szCs w:val="8"/>
              </w:rPr>
            </w:pPr>
          </w:p>
        </w:tc>
        <w:tc>
          <w:tcPr>
            <w:tcW w:w="1417" w:type="dxa"/>
            <w:gridSpan w:val="3"/>
          </w:tcPr>
          <w:p w14:paraId="52619C82" w14:textId="77777777" w:rsidR="00E506C2" w:rsidRDefault="00E506C2" w:rsidP="00C57E02">
            <w:pPr>
              <w:pStyle w:val="CRCoverPage"/>
              <w:spacing w:after="0"/>
              <w:rPr>
                <w:noProof/>
                <w:sz w:val="8"/>
                <w:szCs w:val="8"/>
              </w:rPr>
            </w:pPr>
          </w:p>
        </w:tc>
        <w:tc>
          <w:tcPr>
            <w:tcW w:w="2127" w:type="dxa"/>
            <w:tcBorders>
              <w:right w:val="single" w:sz="4" w:space="0" w:color="auto"/>
            </w:tcBorders>
          </w:tcPr>
          <w:p w14:paraId="05BDFF6C" w14:textId="77777777" w:rsidR="00E506C2" w:rsidRDefault="00E506C2" w:rsidP="00C57E02">
            <w:pPr>
              <w:pStyle w:val="CRCoverPage"/>
              <w:spacing w:after="0"/>
              <w:rPr>
                <w:noProof/>
                <w:sz w:val="8"/>
                <w:szCs w:val="8"/>
              </w:rPr>
            </w:pPr>
          </w:p>
        </w:tc>
      </w:tr>
      <w:tr w:rsidR="00E506C2" w14:paraId="4301A67E" w14:textId="77777777" w:rsidTr="00C57E02">
        <w:trPr>
          <w:cantSplit/>
        </w:trPr>
        <w:tc>
          <w:tcPr>
            <w:tcW w:w="1843" w:type="dxa"/>
            <w:tcBorders>
              <w:left w:val="single" w:sz="4" w:space="0" w:color="auto"/>
            </w:tcBorders>
          </w:tcPr>
          <w:p w14:paraId="456ED6A0" w14:textId="77777777" w:rsidR="00E506C2" w:rsidRDefault="00E506C2" w:rsidP="00C57E02">
            <w:pPr>
              <w:pStyle w:val="CRCoverPage"/>
              <w:tabs>
                <w:tab w:val="right" w:pos="1759"/>
              </w:tabs>
              <w:spacing w:after="0"/>
              <w:rPr>
                <w:b/>
                <w:i/>
                <w:noProof/>
              </w:rPr>
            </w:pPr>
            <w:r>
              <w:rPr>
                <w:b/>
                <w:i/>
                <w:noProof/>
              </w:rPr>
              <w:t>Category:</w:t>
            </w:r>
          </w:p>
        </w:tc>
        <w:tc>
          <w:tcPr>
            <w:tcW w:w="851" w:type="dxa"/>
            <w:shd w:val="pct30" w:color="FFFF00" w:fill="auto"/>
          </w:tcPr>
          <w:p w14:paraId="482CA479" w14:textId="51B24336" w:rsidR="00E506C2" w:rsidRDefault="001D0886" w:rsidP="00C57E02">
            <w:pPr>
              <w:pStyle w:val="CRCoverPage"/>
              <w:spacing w:after="0"/>
              <w:ind w:left="100" w:right="-609"/>
              <w:rPr>
                <w:b/>
                <w:noProof/>
              </w:rPr>
            </w:pPr>
            <w:r>
              <w:fldChar w:fldCharType="begin"/>
            </w:r>
            <w:r>
              <w:instrText xml:space="preserve"> DOCPROPERTY  Cat  \* MERGEFORMAT </w:instrText>
            </w:r>
            <w:r>
              <w:fldChar w:fldCharType="separate"/>
            </w:r>
            <w:r w:rsidR="00E506C2">
              <w:rPr>
                <w:b/>
                <w:noProof/>
              </w:rPr>
              <w:t>B</w:t>
            </w:r>
            <w:r>
              <w:rPr>
                <w:b/>
                <w:noProof/>
              </w:rPr>
              <w:fldChar w:fldCharType="end"/>
            </w:r>
          </w:p>
        </w:tc>
        <w:tc>
          <w:tcPr>
            <w:tcW w:w="3402" w:type="dxa"/>
            <w:gridSpan w:val="5"/>
            <w:tcBorders>
              <w:left w:val="nil"/>
            </w:tcBorders>
          </w:tcPr>
          <w:p w14:paraId="73AE8275" w14:textId="77777777" w:rsidR="00E506C2" w:rsidRDefault="00E506C2" w:rsidP="00C57E02">
            <w:pPr>
              <w:pStyle w:val="CRCoverPage"/>
              <w:spacing w:after="0"/>
              <w:rPr>
                <w:noProof/>
              </w:rPr>
            </w:pPr>
          </w:p>
        </w:tc>
        <w:tc>
          <w:tcPr>
            <w:tcW w:w="1417" w:type="dxa"/>
            <w:gridSpan w:val="3"/>
            <w:tcBorders>
              <w:left w:val="nil"/>
            </w:tcBorders>
          </w:tcPr>
          <w:p w14:paraId="08CFADCE" w14:textId="77777777" w:rsidR="00E506C2" w:rsidRDefault="00E506C2" w:rsidP="00C57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F83" w14:textId="18B1A190" w:rsidR="00E506C2" w:rsidRDefault="00E506C2" w:rsidP="00C57E02">
            <w:pPr>
              <w:pStyle w:val="CRCoverPage"/>
              <w:spacing w:after="0"/>
              <w:ind w:left="100"/>
              <w:rPr>
                <w:noProof/>
              </w:rPr>
            </w:pPr>
            <w:r>
              <w:t>Rel-18</w:t>
            </w:r>
          </w:p>
        </w:tc>
      </w:tr>
      <w:tr w:rsidR="00E506C2" w14:paraId="397B8BDC" w14:textId="77777777" w:rsidTr="00C57E02">
        <w:tc>
          <w:tcPr>
            <w:tcW w:w="1843" w:type="dxa"/>
            <w:tcBorders>
              <w:left w:val="single" w:sz="4" w:space="0" w:color="auto"/>
              <w:bottom w:val="single" w:sz="4" w:space="0" w:color="auto"/>
            </w:tcBorders>
          </w:tcPr>
          <w:p w14:paraId="315D0891" w14:textId="77777777" w:rsidR="00E506C2" w:rsidRDefault="00E506C2" w:rsidP="00C57E02">
            <w:pPr>
              <w:pStyle w:val="CRCoverPage"/>
              <w:spacing w:after="0"/>
              <w:rPr>
                <w:b/>
                <w:i/>
                <w:noProof/>
              </w:rPr>
            </w:pPr>
          </w:p>
        </w:tc>
        <w:tc>
          <w:tcPr>
            <w:tcW w:w="4677" w:type="dxa"/>
            <w:gridSpan w:val="8"/>
            <w:tcBorders>
              <w:bottom w:val="single" w:sz="4" w:space="0" w:color="auto"/>
            </w:tcBorders>
          </w:tcPr>
          <w:p w14:paraId="591E5F84" w14:textId="77777777" w:rsidR="00E506C2" w:rsidRDefault="00E506C2" w:rsidP="00C57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337AC" w14:textId="77777777" w:rsidR="00E506C2" w:rsidRDefault="00E506C2" w:rsidP="00C57E0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BB0D5" w14:textId="77777777" w:rsidR="00E506C2" w:rsidRPr="007C2097" w:rsidRDefault="00E506C2" w:rsidP="00C57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6C2" w14:paraId="7BC695C3" w14:textId="77777777" w:rsidTr="00C57E02">
        <w:tc>
          <w:tcPr>
            <w:tcW w:w="1843" w:type="dxa"/>
          </w:tcPr>
          <w:p w14:paraId="53B13E67" w14:textId="77777777" w:rsidR="00E506C2" w:rsidRDefault="00E506C2" w:rsidP="00C57E02">
            <w:pPr>
              <w:pStyle w:val="CRCoverPage"/>
              <w:spacing w:after="0"/>
              <w:rPr>
                <w:b/>
                <w:i/>
                <w:noProof/>
                <w:sz w:val="8"/>
                <w:szCs w:val="8"/>
              </w:rPr>
            </w:pPr>
          </w:p>
        </w:tc>
        <w:tc>
          <w:tcPr>
            <w:tcW w:w="7797" w:type="dxa"/>
            <w:gridSpan w:val="10"/>
          </w:tcPr>
          <w:p w14:paraId="51B3DA32" w14:textId="77777777" w:rsidR="00E506C2" w:rsidRDefault="00E506C2" w:rsidP="00C57E02">
            <w:pPr>
              <w:pStyle w:val="CRCoverPage"/>
              <w:spacing w:after="0"/>
              <w:rPr>
                <w:noProof/>
                <w:sz w:val="8"/>
                <w:szCs w:val="8"/>
              </w:rPr>
            </w:pPr>
          </w:p>
        </w:tc>
      </w:tr>
      <w:tr w:rsidR="00E506C2" w14:paraId="2D81C553" w14:textId="77777777" w:rsidTr="00C57E02">
        <w:tc>
          <w:tcPr>
            <w:tcW w:w="2694" w:type="dxa"/>
            <w:gridSpan w:val="2"/>
            <w:tcBorders>
              <w:top w:val="single" w:sz="4" w:space="0" w:color="auto"/>
              <w:left w:val="single" w:sz="4" w:space="0" w:color="auto"/>
            </w:tcBorders>
          </w:tcPr>
          <w:p w14:paraId="0C6C65BC" w14:textId="77777777" w:rsidR="00E506C2" w:rsidRDefault="00E506C2" w:rsidP="00C57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C8B3" w14:textId="77777777" w:rsidR="00E506C2" w:rsidRPr="00B04553" w:rsidRDefault="00E506C2" w:rsidP="00E506C2">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433A3459" w14:textId="77777777" w:rsidR="00E506C2" w:rsidRPr="00B04553" w:rsidRDefault="00E506C2" w:rsidP="00E506C2">
            <w:pPr>
              <w:pStyle w:val="B1"/>
              <w:ind w:left="1298"/>
              <w:rPr>
                <w:b/>
                <w:i/>
                <w:iCs/>
              </w:rPr>
            </w:pPr>
            <w:r w:rsidRPr="00B04553">
              <w:rPr>
                <w:b/>
                <w:i/>
                <w:iCs/>
              </w:rPr>
              <w:t>URI = scheme ":" "//" host [ ":" port ] / path</w:t>
            </w:r>
          </w:p>
          <w:p w14:paraId="2AF71273" w14:textId="77777777" w:rsidR="00E506C2" w:rsidRPr="00B04553" w:rsidRDefault="00E506C2" w:rsidP="00E506C2">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w:t>
            </w:r>
            <w:r w:rsidRPr="00561B01">
              <w:rPr>
                <w:rFonts w:ascii="Arial" w:hAnsi="Arial" w:cs="Arial"/>
              </w:rPr>
              <w:t>API Prefix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 xml:space="preserve"> may optionally include an API prefix as per the definition in clause 4.4.1:</w:t>
            </w:r>
          </w:p>
          <w:p w14:paraId="638B90A1" w14:textId="77777777" w:rsidR="00E506C2" w:rsidRPr="00FA7958" w:rsidRDefault="00E506C2" w:rsidP="00E506C2">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7C385BEF" w14:textId="77777777" w:rsidR="00E506C2" w:rsidRPr="00FA7958" w:rsidRDefault="00E506C2" w:rsidP="00E506C2">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192BCBCC" w14:textId="77777777" w:rsidR="00E506C2" w:rsidRPr="00FA7958" w:rsidRDefault="00E506C2" w:rsidP="00E506C2">
            <w:pPr>
              <w:pStyle w:val="B1"/>
              <w:ind w:left="1298"/>
              <w:rPr>
                <w:i/>
                <w:iCs/>
              </w:rPr>
            </w:pPr>
            <w:r w:rsidRPr="00FA7958">
              <w:rPr>
                <w:i/>
                <w:iCs/>
              </w:rPr>
              <w:t>-</w:t>
            </w:r>
            <w:r w:rsidRPr="00FA7958">
              <w:rPr>
                <w:i/>
                <w:iCs/>
              </w:rPr>
              <w:tab/>
              <w:t>scheme ("http" or "https")</w:t>
            </w:r>
          </w:p>
          <w:p w14:paraId="40362135" w14:textId="77777777" w:rsidR="00E506C2" w:rsidRPr="00FA7958" w:rsidRDefault="00E506C2" w:rsidP="00E506C2">
            <w:pPr>
              <w:pStyle w:val="B1"/>
              <w:ind w:left="1298"/>
              <w:rPr>
                <w:i/>
                <w:iCs/>
              </w:rPr>
            </w:pPr>
            <w:r w:rsidRPr="00FA7958">
              <w:rPr>
                <w:i/>
                <w:iCs/>
              </w:rPr>
              <w:t>-</w:t>
            </w:r>
            <w:r w:rsidRPr="00FA7958">
              <w:rPr>
                <w:i/>
                <w:iCs/>
              </w:rPr>
              <w:tab/>
              <w:t>the fixed string "://"</w:t>
            </w:r>
          </w:p>
          <w:p w14:paraId="77A4CEC2" w14:textId="77777777" w:rsidR="00E506C2" w:rsidRPr="00FA7958" w:rsidRDefault="00E506C2" w:rsidP="00E506C2">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089CE6E2" w14:textId="77777777" w:rsidR="00E506C2" w:rsidRPr="00FA7958" w:rsidRDefault="00E506C2" w:rsidP="00E506C2">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06523011" w14:textId="77777777" w:rsidR="00E506C2" w:rsidRDefault="00E506C2" w:rsidP="00E506C2">
            <w:pPr>
              <w:pStyle w:val="CRCoverPage"/>
              <w:spacing w:after="0"/>
              <w:ind w:left="100"/>
            </w:pPr>
            <w:r>
              <w:rPr>
                <w:rFonts w:cs="Arial"/>
              </w:rPr>
              <w:t>TS 29.500 CR0287 (</w:t>
            </w:r>
            <w:r w:rsidRPr="007A505F">
              <w:rPr>
                <w:rFonts w:cs="Arial"/>
              </w:rPr>
              <w:t xml:space="preserve">C4-216395 </w:t>
            </w:r>
            <w:r>
              <w:rPr>
                <w:rFonts w:cs="Arial"/>
              </w:rPr>
              <w:t xml:space="preserve"> “</w:t>
            </w:r>
            <w:r w:rsidRPr="00BF0513">
              <w:rPr>
                <w:lang w:val="en-US" w:eastAsia="zh-CN"/>
              </w:rPr>
              <w:t>Notifying different NF Service consumer instances sharing same authority“)</w:t>
            </w:r>
            <w:r>
              <w:rPr>
                <w:rFonts w:cs="Arial"/>
              </w:rPr>
              <w:t xml:space="preserve"> extended </w:t>
            </w:r>
            <w:r>
              <w:rPr>
                <w:noProof/>
              </w:rPr>
              <w:t xml:space="preserve">the </w:t>
            </w:r>
            <w:r w:rsidRPr="00BF0513">
              <w:rPr>
                <w:lang w:val="en-US" w:eastAsia="zh-CN"/>
              </w:rPr>
              <w:t>3gpp-Sbi-Consumer-Info HTTP header</w:t>
            </w:r>
            <w:r>
              <w:rPr>
                <w:rFonts w:cs="Arial"/>
              </w:rPr>
              <w:t xml:space="preserve"> with the </w:t>
            </w:r>
            <w:r>
              <w:rPr>
                <w:noProof/>
              </w:rPr>
              <w:t>"callback-uri-prefix" parameter</w:t>
            </w:r>
            <w:r w:rsidRPr="00BF0513">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1A0AA5FD" w14:textId="77777777" w:rsidR="00E506C2" w:rsidRDefault="00E506C2" w:rsidP="00E506C2">
            <w:pPr>
              <w:pStyle w:val="CRCoverPage"/>
              <w:spacing w:after="0"/>
              <w:ind w:left="100"/>
            </w:pPr>
          </w:p>
          <w:p w14:paraId="258E9C06" w14:textId="77777777" w:rsidR="00E506C2" w:rsidRDefault="00E506C2" w:rsidP="00E506C2">
            <w:pPr>
              <w:pStyle w:val="CRCoverPage"/>
              <w:spacing w:after="0"/>
              <w:ind w:left="100"/>
              <w:rPr>
                <w:noProof/>
              </w:rPr>
            </w:pPr>
            <w:r>
              <w:rPr>
                <w:noProof/>
              </w:rPr>
              <w:lastRenderedPageBreak/>
              <w:t xml:space="preserve">While the aforementioned CR allows NF Service Consumers 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t xml:space="preserve">described </w:t>
            </w:r>
            <w:r>
              <w:rPr>
                <w:noProof/>
              </w:rPr>
              <w:t xml:space="preserve">only in the context of group bindings when NF Service Consumers share </w:t>
            </w:r>
            <w:r w:rsidRPr="002B48C2">
              <w:rPr>
                <w:noProof/>
              </w:rPr>
              <w:t>the same authority</w:t>
            </w:r>
            <w:r>
              <w:rPr>
                <w:noProof/>
              </w:rPr>
              <w:t>.</w:t>
            </w:r>
          </w:p>
          <w:p w14:paraId="6B046619" w14:textId="77777777" w:rsidR="00E506C2" w:rsidRDefault="00E506C2" w:rsidP="00E506C2">
            <w:pPr>
              <w:pStyle w:val="CRCoverPage"/>
              <w:spacing w:after="0"/>
              <w:ind w:left="100"/>
              <w:rPr>
                <w:noProof/>
              </w:rPr>
            </w:pPr>
          </w:p>
          <w:p w14:paraId="22CDB7B5" w14:textId="77777777" w:rsidR="00E506C2" w:rsidRDefault="00E506C2" w:rsidP="00E506C2">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490D6083" w14:textId="77777777" w:rsidR="00E506C2" w:rsidRDefault="00E506C2" w:rsidP="00E506C2">
            <w:pPr>
              <w:pStyle w:val="CRCoverPage"/>
              <w:spacing w:after="0"/>
              <w:rPr>
                <w:noProof/>
              </w:rPr>
            </w:pPr>
          </w:p>
          <w:p w14:paraId="213C5F8D" w14:textId="77777777" w:rsidR="00E506C2" w:rsidRDefault="00E506C2" w:rsidP="00E506C2">
            <w:pPr>
              <w:pStyle w:val="CRCoverPage"/>
              <w:spacing w:after="0"/>
              <w:ind w:left="100"/>
              <w:rPr>
                <w:noProof/>
              </w:rPr>
            </w:pPr>
            <w:r>
              <w:rPr>
                <w:noProof/>
              </w:rPr>
              <w:t>In order to overcome this limitation:</w:t>
            </w:r>
          </w:p>
          <w:p w14:paraId="242A7586" w14:textId="77777777" w:rsidR="00E506C2" w:rsidRDefault="00E506C2" w:rsidP="00E506C2">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API Prefix</w:t>
            </w:r>
          </w:p>
          <w:p w14:paraId="0BEB4C3B" w14:textId="77777777" w:rsidR="00E506C2" w:rsidRDefault="00E506C2" w:rsidP="00E506C2">
            <w:pPr>
              <w:pStyle w:val="CRCoverPage"/>
              <w:numPr>
                <w:ilvl w:val="0"/>
                <w:numId w:val="27"/>
              </w:numPr>
              <w:spacing w:after="0"/>
              <w:rPr>
                <w:noProof/>
              </w:rPr>
            </w:pPr>
            <w:r>
              <w:rPr>
                <w:noProof/>
              </w:rPr>
              <w:t>TS 29.500 should be updated to support the presence of  API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5CD82FE6" w14:textId="77777777" w:rsidR="00E506C2" w:rsidRDefault="00E506C2" w:rsidP="00E506C2">
            <w:pPr>
              <w:pStyle w:val="CRCoverPage"/>
              <w:numPr>
                <w:ilvl w:val="0"/>
                <w:numId w:val="27"/>
              </w:numPr>
              <w:spacing w:after="0"/>
              <w:rPr>
                <w:noProof/>
              </w:rPr>
            </w:pPr>
            <w:r>
              <w:rPr>
                <w:noProof/>
              </w:rPr>
              <w:t xml:space="preserve">the API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Responses in case of rebinding to a new NF Consumer Service Instance.</w:t>
            </w:r>
          </w:p>
          <w:p w14:paraId="6CB27ACB" w14:textId="77777777" w:rsidR="00E506C2" w:rsidRDefault="00E506C2" w:rsidP="00E506C2">
            <w:pPr>
              <w:pStyle w:val="CRCoverPage"/>
              <w:numPr>
                <w:ilvl w:val="0"/>
                <w:numId w:val="27"/>
              </w:numPr>
              <w:spacing w:after="0"/>
              <w:rPr>
                <w:noProof/>
              </w:rPr>
            </w:pPr>
            <w:r>
              <w:rPr>
                <w:noProof/>
              </w:rPr>
              <w:t>NF Service Consumer reselection procedures in TS 23.501. TS 29.500 and 23.527 should describe the replacement of the API prefix of the Callback URI when appropriate.</w:t>
            </w:r>
          </w:p>
          <w:p w14:paraId="161DC1B3" w14:textId="7361CBA9" w:rsidR="00E506C2" w:rsidRDefault="00E506C2" w:rsidP="00E506C2">
            <w:pPr>
              <w:pStyle w:val="CRCoverPage"/>
              <w:numPr>
                <w:ilvl w:val="0"/>
                <w:numId w:val="27"/>
              </w:numPr>
              <w:spacing w:after="0"/>
              <w:rPr>
                <w:noProof/>
              </w:rPr>
            </w:pPr>
            <w:r w:rsidRPr="126E2FFF">
              <w:rPr>
                <w:noProof/>
              </w:rPr>
              <w:t>the NF Service and DefaultNotificationSubscriptions attributes in the NFProfile in TS 29.500 should be extended to support an optional API prefix in the Callback URI.</w:t>
            </w:r>
          </w:p>
          <w:p w14:paraId="35879592" w14:textId="77777777" w:rsidR="00E506C2" w:rsidRDefault="00E506C2" w:rsidP="00C57E02">
            <w:pPr>
              <w:pStyle w:val="CRCoverPage"/>
              <w:spacing w:after="0"/>
              <w:ind w:left="100"/>
              <w:rPr>
                <w:noProof/>
              </w:rPr>
            </w:pPr>
          </w:p>
        </w:tc>
      </w:tr>
      <w:tr w:rsidR="00E506C2" w14:paraId="133701F7" w14:textId="77777777" w:rsidTr="00C57E02">
        <w:tc>
          <w:tcPr>
            <w:tcW w:w="2694" w:type="dxa"/>
            <w:gridSpan w:val="2"/>
            <w:tcBorders>
              <w:left w:val="single" w:sz="4" w:space="0" w:color="auto"/>
            </w:tcBorders>
          </w:tcPr>
          <w:p w14:paraId="667BDF56" w14:textId="77777777" w:rsidR="00E506C2" w:rsidRDefault="00E506C2" w:rsidP="00C57E02">
            <w:pPr>
              <w:pStyle w:val="CRCoverPage"/>
              <w:spacing w:after="0"/>
              <w:rPr>
                <w:b/>
                <w:i/>
                <w:noProof/>
                <w:sz w:val="8"/>
                <w:szCs w:val="8"/>
              </w:rPr>
            </w:pPr>
          </w:p>
        </w:tc>
        <w:tc>
          <w:tcPr>
            <w:tcW w:w="6946" w:type="dxa"/>
            <w:gridSpan w:val="9"/>
            <w:tcBorders>
              <w:right w:val="single" w:sz="4" w:space="0" w:color="auto"/>
            </w:tcBorders>
          </w:tcPr>
          <w:p w14:paraId="3933CC72" w14:textId="77777777" w:rsidR="00E506C2" w:rsidRDefault="00E506C2" w:rsidP="00C57E02">
            <w:pPr>
              <w:pStyle w:val="CRCoverPage"/>
              <w:spacing w:after="0"/>
              <w:rPr>
                <w:noProof/>
                <w:sz w:val="8"/>
                <w:szCs w:val="8"/>
              </w:rPr>
            </w:pPr>
          </w:p>
        </w:tc>
      </w:tr>
      <w:tr w:rsidR="00E506C2" w14:paraId="70A762B9" w14:textId="77777777" w:rsidTr="00C57E02">
        <w:tc>
          <w:tcPr>
            <w:tcW w:w="2694" w:type="dxa"/>
            <w:gridSpan w:val="2"/>
            <w:tcBorders>
              <w:left w:val="single" w:sz="4" w:space="0" w:color="auto"/>
            </w:tcBorders>
          </w:tcPr>
          <w:p w14:paraId="40531E52" w14:textId="77777777" w:rsidR="00E506C2" w:rsidRDefault="00E506C2" w:rsidP="00C57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F1577" w14:textId="66924F8C" w:rsidR="00E506C2" w:rsidRDefault="00E506C2" w:rsidP="00C57E02">
            <w:pPr>
              <w:pStyle w:val="CRCoverPage"/>
              <w:spacing w:after="0"/>
              <w:ind w:left="100"/>
              <w:rPr>
                <w:noProof/>
              </w:rPr>
            </w:pPr>
            <w:r>
              <w:rPr>
                <w:noProof/>
              </w:rPr>
              <w:t xml:space="preserve">Extend NFService and </w:t>
            </w:r>
            <w:r w:rsidRPr="00720129">
              <w:rPr>
                <w:noProof/>
              </w:rPr>
              <w:t>DefaultNotificationSubscriptions attribute in the NFProfile</w:t>
            </w:r>
            <w:r>
              <w:rPr>
                <w:noProof/>
              </w:rPr>
              <w:t xml:space="preserve"> to support an optional API prefix in the Callback URI</w:t>
            </w:r>
          </w:p>
        </w:tc>
      </w:tr>
      <w:tr w:rsidR="00E506C2" w14:paraId="4C12BE50" w14:textId="77777777" w:rsidTr="00C57E02">
        <w:tc>
          <w:tcPr>
            <w:tcW w:w="2694" w:type="dxa"/>
            <w:gridSpan w:val="2"/>
            <w:tcBorders>
              <w:left w:val="single" w:sz="4" w:space="0" w:color="auto"/>
            </w:tcBorders>
          </w:tcPr>
          <w:p w14:paraId="60835402" w14:textId="77777777" w:rsidR="00E506C2" w:rsidRDefault="00E506C2" w:rsidP="00C57E02">
            <w:pPr>
              <w:pStyle w:val="CRCoverPage"/>
              <w:spacing w:after="0"/>
              <w:rPr>
                <w:b/>
                <w:i/>
                <w:noProof/>
                <w:sz w:val="8"/>
                <w:szCs w:val="8"/>
              </w:rPr>
            </w:pPr>
          </w:p>
        </w:tc>
        <w:tc>
          <w:tcPr>
            <w:tcW w:w="6946" w:type="dxa"/>
            <w:gridSpan w:val="9"/>
            <w:tcBorders>
              <w:right w:val="single" w:sz="4" w:space="0" w:color="auto"/>
            </w:tcBorders>
          </w:tcPr>
          <w:p w14:paraId="293AB3DC" w14:textId="77777777" w:rsidR="00E506C2" w:rsidRDefault="00E506C2" w:rsidP="00C57E02">
            <w:pPr>
              <w:pStyle w:val="CRCoverPage"/>
              <w:spacing w:after="0"/>
              <w:rPr>
                <w:noProof/>
                <w:sz w:val="8"/>
                <w:szCs w:val="8"/>
              </w:rPr>
            </w:pPr>
          </w:p>
        </w:tc>
      </w:tr>
      <w:tr w:rsidR="00E506C2" w14:paraId="4C6237D5" w14:textId="77777777" w:rsidTr="00C57E02">
        <w:tc>
          <w:tcPr>
            <w:tcW w:w="2694" w:type="dxa"/>
            <w:gridSpan w:val="2"/>
            <w:tcBorders>
              <w:left w:val="single" w:sz="4" w:space="0" w:color="auto"/>
              <w:bottom w:val="single" w:sz="4" w:space="0" w:color="auto"/>
            </w:tcBorders>
          </w:tcPr>
          <w:p w14:paraId="061BD02B" w14:textId="77777777" w:rsidR="00E506C2" w:rsidRDefault="00E506C2" w:rsidP="00E50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485B67" w14:textId="77777777" w:rsidR="00E506C2" w:rsidRDefault="00E506C2" w:rsidP="00E506C2">
            <w:pPr>
              <w:pStyle w:val="CRCoverPage"/>
              <w:numPr>
                <w:ilvl w:val="0"/>
                <w:numId w:val="27"/>
              </w:numPr>
              <w:spacing w:after="0"/>
              <w:rPr>
                <w:noProof/>
              </w:rPr>
            </w:pPr>
            <w:r>
              <w:rPr>
                <w:noProof/>
              </w:rPr>
              <w:t xml:space="preserve">SCP managed NF service consumer reselection does not work when Service consumers use different API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740DB193" w14:textId="42F82FA3" w:rsidR="00E506C2" w:rsidRDefault="00E506C2" w:rsidP="00E506C2">
            <w:pPr>
              <w:pStyle w:val="CRCoverPage"/>
              <w:numPr>
                <w:ilvl w:val="0"/>
                <w:numId w:val="27"/>
              </w:numPr>
              <w:spacing w:after="0"/>
              <w:rPr>
                <w:noProof/>
              </w:rPr>
            </w:pPr>
            <w:r w:rsidRPr="0003495F">
              <w:rPr>
                <w:noProof/>
              </w:rPr>
              <w:t xml:space="preserve">The support of prefix in </w:t>
            </w:r>
            <w:r>
              <w:rPr>
                <w:noProof/>
              </w:rPr>
              <w:t>C</w:t>
            </w:r>
            <w:r w:rsidRPr="0003495F">
              <w:rPr>
                <w:noProof/>
              </w:rPr>
              <w:t xml:space="preserve">allback URI restricted </w:t>
            </w:r>
            <w:r>
              <w:rPr>
                <w:noProof/>
              </w:rPr>
              <w:t xml:space="preserve">only </w:t>
            </w:r>
            <w:r w:rsidRPr="0003495F">
              <w:rPr>
                <w:noProof/>
              </w:rPr>
              <w:t xml:space="preserve">to use cases </w:t>
            </w:r>
            <w:r>
              <w:rPr>
                <w:noProof/>
              </w:rPr>
              <w:t xml:space="preserve">with group binding where all </w:t>
            </w:r>
            <w:r w:rsidRPr="0003495F">
              <w:rPr>
                <w:noProof/>
              </w:rPr>
              <w:t xml:space="preserve">NF </w:t>
            </w:r>
            <w:r>
              <w:rPr>
                <w:noProof/>
              </w:rPr>
              <w:t>S</w:t>
            </w:r>
            <w:r w:rsidRPr="0003495F">
              <w:rPr>
                <w:noProof/>
              </w:rPr>
              <w:t xml:space="preserve">ervice </w:t>
            </w:r>
            <w:r>
              <w:rPr>
                <w:noProof/>
              </w:rPr>
              <w:t>C</w:t>
            </w:r>
            <w:r w:rsidRPr="0003495F">
              <w:rPr>
                <w:noProof/>
              </w:rPr>
              <w:t>onsumer instances shar</w:t>
            </w:r>
            <w:r>
              <w:rPr>
                <w:noProof/>
              </w:rPr>
              <w:t xml:space="preserve">e </w:t>
            </w:r>
            <w:r w:rsidRPr="0003495F">
              <w:rPr>
                <w:noProof/>
              </w:rPr>
              <w:t>the same authority</w:t>
            </w:r>
          </w:p>
        </w:tc>
      </w:tr>
      <w:tr w:rsidR="00E506C2" w14:paraId="21C116CF" w14:textId="77777777" w:rsidTr="00C57E02">
        <w:tc>
          <w:tcPr>
            <w:tcW w:w="2694" w:type="dxa"/>
            <w:gridSpan w:val="2"/>
          </w:tcPr>
          <w:p w14:paraId="6F04C1B7" w14:textId="77777777" w:rsidR="00E506C2" w:rsidRDefault="00E506C2" w:rsidP="00E506C2">
            <w:pPr>
              <w:pStyle w:val="CRCoverPage"/>
              <w:spacing w:after="0"/>
              <w:rPr>
                <w:b/>
                <w:i/>
                <w:noProof/>
                <w:sz w:val="8"/>
                <w:szCs w:val="8"/>
              </w:rPr>
            </w:pPr>
          </w:p>
        </w:tc>
        <w:tc>
          <w:tcPr>
            <w:tcW w:w="6946" w:type="dxa"/>
            <w:gridSpan w:val="9"/>
          </w:tcPr>
          <w:p w14:paraId="2488736E" w14:textId="77777777" w:rsidR="00E506C2" w:rsidRDefault="00E506C2" w:rsidP="00E506C2">
            <w:pPr>
              <w:pStyle w:val="CRCoverPage"/>
              <w:spacing w:after="0"/>
              <w:rPr>
                <w:noProof/>
                <w:sz w:val="8"/>
                <w:szCs w:val="8"/>
              </w:rPr>
            </w:pPr>
          </w:p>
        </w:tc>
      </w:tr>
      <w:tr w:rsidR="00E506C2" w14:paraId="2E90E362" w14:textId="77777777" w:rsidTr="00C57E02">
        <w:tc>
          <w:tcPr>
            <w:tcW w:w="2694" w:type="dxa"/>
            <w:gridSpan w:val="2"/>
            <w:tcBorders>
              <w:top w:val="single" w:sz="4" w:space="0" w:color="auto"/>
              <w:left w:val="single" w:sz="4" w:space="0" w:color="auto"/>
            </w:tcBorders>
          </w:tcPr>
          <w:p w14:paraId="0794C07F" w14:textId="77777777" w:rsidR="00E506C2" w:rsidRDefault="00E506C2" w:rsidP="00E5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96B93" w14:textId="268509E6" w:rsidR="00E506C2" w:rsidRDefault="00E506C2" w:rsidP="00E506C2">
            <w:pPr>
              <w:pStyle w:val="CRCoverPage"/>
              <w:spacing w:after="0"/>
              <w:ind w:left="100"/>
              <w:rPr>
                <w:noProof/>
              </w:rPr>
            </w:pPr>
            <w:r>
              <w:t xml:space="preserve">6.1.6.2.3, </w:t>
            </w:r>
            <w:r w:rsidRPr="00E856B3">
              <w:t>6.1.6.2.4</w:t>
            </w:r>
            <w:r>
              <w:t xml:space="preserve">, </w:t>
            </w:r>
            <w:r w:rsidRPr="00690A26">
              <w:t>6.2.6.2.4</w:t>
            </w:r>
            <w:r>
              <w:t>, A.2, A.3</w:t>
            </w:r>
          </w:p>
        </w:tc>
      </w:tr>
      <w:tr w:rsidR="00E506C2" w14:paraId="3B1A5BE9" w14:textId="77777777" w:rsidTr="00C57E02">
        <w:tc>
          <w:tcPr>
            <w:tcW w:w="2694" w:type="dxa"/>
            <w:gridSpan w:val="2"/>
            <w:tcBorders>
              <w:left w:val="single" w:sz="4" w:space="0" w:color="auto"/>
            </w:tcBorders>
          </w:tcPr>
          <w:p w14:paraId="076FFF8C" w14:textId="77777777" w:rsidR="00E506C2" w:rsidRDefault="00E506C2" w:rsidP="00E506C2">
            <w:pPr>
              <w:pStyle w:val="CRCoverPage"/>
              <w:spacing w:after="0"/>
              <w:rPr>
                <w:b/>
                <w:i/>
                <w:noProof/>
                <w:sz w:val="8"/>
                <w:szCs w:val="8"/>
              </w:rPr>
            </w:pPr>
          </w:p>
        </w:tc>
        <w:tc>
          <w:tcPr>
            <w:tcW w:w="6946" w:type="dxa"/>
            <w:gridSpan w:val="9"/>
            <w:tcBorders>
              <w:right w:val="single" w:sz="4" w:space="0" w:color="auto"/>
            </w:tcBorders>
          </w:tcPr>
          <w:p w14:paraId="6EAB4246" w14:textId="77777777" w:rsidR="00E506C2" w:rsidRDefault="00E506C2" w:rsidP="00E506C2">
            <w:pPr>
              <w:pStyle w:val="CRCoverPage"/>
              <w:spacing w:after="0"/>
              <w:rPr>
                <w:noProof/>
                <w:sz w:val="8"/>
                <w:szCs w:val="8"/>
              </w:rPr>
            </w:pPr>
          </w:p>
        </w:tc>
      </w:tr>
      <w:tr w:rsidR="00E506C2" w14:paraId="162EE0E7" w14:textId="77777777" w:rsidTr="00C57E02">
        <w:tc>
          <w:tcPr>
            <w:tcW w:w="2694" w:type="dxa"/>
            <w:gridSpan w:val="2"/>
            <w:tcBorders>
              <w:left w:val="single" w:sz="4" w:space="0" w:color="auto"/>
            </w:tcBorders>
          </w:tcPr>
          <w:p w14:paraId="7D44C372" w14:textId="77777777" w:rsidR="00E506C2" w:rsidRDefault="00E506C2" w:rsidP="00E5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AE965" w14:textId="77777777" w:rsidR="00E506C2" w:rsidRDefault="00E506C2" w:rsidP="00E5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8A0A3" w14:textId="77777777" w:rsidR="00E506C2" w:rsidRDefault="00E506C2" w:rsidP="00E506C2">
            <w:pPr>
              <w:pStyle w:val="CRCoverPage"/>
              <w:spacing w:after="0"/>
              <w:jc w:val="center"/>
              <w:rPr>
                <w:b/>
                <w:caps/>
                <w:noProof/>
              </w:rPr>
            </w:pPr>
            <w:r>
              <w:rPr>
                <w:b/>
                <w:caps/>
                <w:noProof/>
              </w:rPr>
              <w:t>N</w:t>
            </w:r>
          </w:p>
        </w:tc>
        <w:tc>
          <w:tcPr>
            <w:tcW w:w="2977" w:type="dxa"/>
            <w:gridSpan w:val="4"/>
          </w:tcPr>
          <w:p w14:paraId="6B2731A1" w14:textId="77777777" w:rsidR="00E506C2" w:rsidRDefault="00E506C2" w:rsidP="00E5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7D1F7" w14:textId="77777777" w:rsidR="00E506C2" w:rsidRDefault="00E506C2" w:rsidP="00E506C2">
            <w:pPr>
              <w:pStyle w:val="CRCoverPage"/>
              <w:spacing w:after="0"/>
              <w:ind w:left="99"/>
              <w:rPr>
                <w:noProof/>
              </w:rPr>
            </w:pPr>
          </w:p>
        </w:tc>
      </w:tr>
      <w:tr w:rsidR="00E506C2" w14:paraId="36FFFE67" w14:textId="77777777" w:rsidTr="00C57E02">
        <w:tc>
          <w:tcPr>
            <w:tcW w:w="2694" w:type="dxa"/>
            <w:gridSpan w:val="2"/>
            <w:tcBorders>
              <w:left w:val="single" w:sz="4" w:space="0" w:color="auto"/>
            </w:tcBorders>
          </w:tcPr>
          <w:p w14:paraId="1F76AE2D" w14:textId="77777777" w:rsidR="00E506C2" w:rsidRDefault="00E506C2" w:rsidP="00E5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4A6ED"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49CDF" w14:textId="77777777" w:rsidR="00E506C2" w:rsidRDefault="00E506C2" w:rsidP="00E506C2">
            <w:pPr>
              <w:pStyle w:val="CRCoverPage"/>
              <w:spacing w:after="0"/>
              <w:jc w:val="center"/>
              <w:rPr>
                <w:b/>
                <w:caps/>
                <w:noProof/>
              </w:rPr>
            </w:pPr>
            <w:r>
              <w:rPr>
                <w:b/>
                <w:caps/>
                <w:noProof/>
              </w:rPr>
              <w:t>X</w:t>
            </w:r>
          </w:p>
        </w:tc>
        <w:tc>
          <w:tcPr>
            <w:tcW w:w="2977" w:type="dxa"/>
            <w:gridSpan w:val="4"/>
          </w:tcPr>
          <w:p w14:paraId="128321DB" w14:textId="77777777" w:rsidR="00E506C2" w:rsidRDefault="00E506C2" w:rsidP="00E5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6985D" w14:textId="77777777" w:rsidR="00E506C2" w:rsidRDefault="00E506C2" w:rsidP="00E506C2">
            <w:pPr>
              <w:pStyle w:val="CRCoverPage"/>
              <w:spacing w:after="0"/>
              <w:ind w:left="99"/>
              <w:rPr>
                <w:noProof/>
              </w:rPr>
            </w:pPr>
            <w:r>
              <w:rPr>
                <w:noProof/>
              </w:rPr>
              <w:t xml:space="preserve">TS/TR ... CR ... </w:t>
            </w:r>
          </w:p>
        </w:tc>
      </w:tr>
      <w:tr w:rsidR="00E506C2" w14:paraId="37C8EA4E" w14:textId="77777777" w:rsidTr="00C57E02">
        <w:tc>
          <w:tcPr>
            <w:tcW w:w="2694" w:type="dxa"/>
            <w:gridSpan w:val="2"/>
            <w:tcBorders>
              <w:left w:val="single" w:sz="4" w:space="0" w:color="auto"/>
            </w:tcBorders>
          </w:tcPr>
          <w:p w14:paraId="15CF8E5C" w14:textId="77777777" w:rsidR="00E506C2" w:rsidRDefault="00E506C2" w:rsidP="00E5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52A33"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0CB02" w14:textId="77777777" w:rsidR="00E506C2" w:rsidRDefault="00E506C2" w:rsidP="00E506C2">
            <w:pPr>
              <w:pStyle w:val="CRCoverPage"/>
              <w:spacing w:after="0"/>
              <w:jc w:val="center"/>
              <w:rPr>
                <w:b/>
                <w:caps/>
                <w:noProof/>
              </w:rPr>
            </w:pPr>
            <w:r>
              <w:rPr>
                <w:b/>
                <w:caps/>
                <w:noProof/>
              </w:rPr>
              <w:t>X</w:t>
            </w:r>
          </w:p>
        </w:tc>
        <w:tc>
          <w:tcPr>
            <w:tcW w:w="2977" w:type="dxa"/>
            <w:gridSpan w:val="4"/>
          </w:tcPr>
          <w:p w14:paraId="6EF8D574" w14:textId="77777777" w:rsidR="00E506C2" w:rsidRDefault="00E506C2" w:rsidP="00E5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1B927" w14:textId="77777777" w:rsidR="00E506C2" w:rsidRDefault="00E506C2" w:rsidP="00E506C2">
            <w:pPr>
              <w:pStyle w:val="CRCoverPage"/>
              <w:spacing w:after="0"/>
              <w:ind w:left="99"/>
              <w:rPr>
                <w:noProof/>
              </w:rPr>
            </w:pPr>
            <w:r>
              <w:rPr>
                <w:noProof/>
              </w:rPr>
              <w:t xml:space="preserve">TS/TR ... CR ... </w:t>
            </w:r>
          </w:p>
        </w:tc>
      </w:tr>
      <w:tr w:rsidR="00E506C2" w14:paraId="1DC11E1C" w14:textId="77777777" w:rsidTr="00C57E02">
        <w:tc>
          <w:tcPr>
            <w:tcW w:w="2694" w:type="dxa"/>
            <w:gridSpan w:val="2"/>
            <w:tcBorders>
              <w:left w:val="single" w:sz="4" w:space="0" w:color="auto"/>
            </w:tcBorders>
          </w:tcPr>
          <w:p w14:paraId="31D183B6" w14:textId="77777777" w:rsidR="00E506C2" w:rsidRDefault="00E506C2" w:rsidP="00E5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69AA2"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7178F" w14:textId="77777777" w:rsidR="00E506C2" w:rsidRDefault="00E506C2" w:rsidP="00E506C2">
            <w:pPr>
              <w:pStyle w:val="CRCoverPage"/>
              <w:spacing w:after="0"/>
              <w:jc w:val="center"/>
              <w:rPr>
                <w:b/>
                <w:caps/>
                <w:noProof/>
              </w:rPr>
            </w:pPr>
            <w:r>
              <w:rPr>
                <w:b/>
                <w:caps/>
                <w:noProof/>
              </w:rPr>
              <w:t>X</w:t>
            </w:r>
          </w:p>
        </w:tc>
        <w:tc>
          <w:tcPr>
            <w:tcW w:w="2977" w:type="dxa"/>
            <w:gridSpan w:val="4"/>
          </w:tcPr>
          <w:p w14:paraId="352FB991" w14:textId="77777777" w:rsidR="00E506C2" w:rsidRDefault="00E506C2" w:rsidP="00E5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EC9D2" w14:textId="77777777" w:rsidR="00E506C2" w:rsidRDefault="00E506C2" w:rsidP="00E506C2">
            <w:pPr>
              <w:pStyle w:val="CRCoverPage"/>
              <w:spacing w:after="0"/>
              <w:ind w:left="99"/>
              <w:rPr>
                <w:noProof/>
              </w:rPr>
            </w:pPr>
            <w:r>
              <w:rPr>
                <w:noProof/>
              </w:rPr>
              <w:t xml:space="preserve">TS/TR ... CR ... </w:t>
            </w:r>
          </w:p>
        </w:tc>
      </w:tr>
      <w:tr w:rsidR="00E506C2" w14:paraId="08D0C53D" w14:textId="77777777" w:rsidTr="00C57E02">
        <w:tc>
          <w:tcPr>
            <w:tcW w:w="2694" w:type="dxa"/>
            <w:gridSpan w:val="2"/>
            <w:tcBorders>
              <w:left w:val="single" w:sz="4" w:space="0" w:color="auto"/>
            </w:tcBorders>
          </w:tcPr>
          <w:p w14:paraId="14ACE115" w14:textId="77777777" w:rsidR="00E506C2" w:rsidRDefault="00E506C2" w:rsidP="00E506C2">
            <w:pPr>
              <w:pStyle w:val="CRCoverPage"/>
              <w:spacing w:after="0"/>
              <w:rPr>
                <w:b/>
                <w:i/>
                <w:noProof/>
              </w:rPr>
            </w:pPr>
          </w:p>
        </w:tc>
        <w:tc>
          <w:tcPr>
            <w:tcW w:w="6946" w:type="dxa"/>
            <w:gridSpan w:val="9"/>
            <w:tcBorders>
              <w:right w:val="single" w:sz="4" w:space="0" w:color="auto"/>
            </w:tcBorders>
          </w:tcPr>
          <w:p w14:paraId="4743A2FE" w14:textId="77777777" w:rsidR="00E506C2" w:rsidRDefault="00E506C2" w:rsidP="00E506C2">
            <w:pPr>
              <w:pStyle w:val="CRCoverPage"/>
              <w:spacing w:after="0"/>
              <w:rPr>
                <w:noProof/>
              </w:rPr>
            </w:pPr>
          </w:p>
        </w:tc>
      </w:tr>
      <w:tr w:rsidR="00E506C2" w14:paraId="4CD76B35" w14:textId="77777777" w:rsidTr="00C57E02">
        <w:tc>
          <w:tcPr>
            <w:tcW w:w="2694" w:type="dxa"/>
            <w:gridSpan w:val="2"/>
            <w:tcBorders>
              <w:left w:val="single" w:sz="4" w:space="0" w:color="auto"/>
              <w:bottom w:val="single" w:sz="4" w:space="0" w:color="auto"/>
            </w:tcBorders>
          </w:tcPr>
          <w:p w14:paraId="4C2B7C44" w14:textId="77777777" w:rsidR="00E506C2" w:rsidRDefault="00E506C2" w:rsidP="00E5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B2501" w14:textId="3C9E612E" w:rsidR="00E506C2" w:rsidRDefault="00E506C2" w:rsidP="00E506C2">
            <w:pPr>
              <w:pStyle w:val="CRCoverPage"/>
              <w:spacing w:after="0"/>
              <w:ind w:left="100"/>
              <w:rPr>
                <w:noProof/>
              </w:rPr>
            </w:pPr>
            <w:r>
              <w:rPr>
                <w:noProof/>
              </w:rPr>
              <w:t>This CR introduces new backward compatible features to the NFManagement and NFDiscovery APIs.</w:t>
            </w:r>
          </w:p>
        </w:tc>
      </w:tr>
      <w:tr w:rsidR="00E506C2" w:rsidRPr="008863B9" w14:paraId="5CD60178" w14:textId="77777777" w:rsidTr="00C57E02">
        <w:tc>
          <w:tcPr>
            <w:tcW w:w="2694" w:type="dxa"/>
            <w:gridSpan w:val="2"/>
            <w:tcBorders>
              <w:top w:val="single" w:sz="4" w:space="0" w:color="auto"/>
              <w:bottom w:val="single" w:sz="4" w:space="0" w:color="auto"/>
            </w:tcBorders>
          </w:tcPr>
          <w:p w14:paraId="7F38B3E8" w14:textId="77777777" w:rsidR="00E506C2" w:rsidRPr="008863B9" w:rsidRDefault="00E506C2" w:rsidP="00E5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5ABB73" w14:textId="77777777" w:rsidR="00E506C2" w:rsidRPr="008863B9" w:rsidRDefault="00E506C2" w:rsidP="00E506C2">
            <w:pPr>
              <w:pStyle w:val="CRCoverPage"/>
              <w:spacing w:after="0"/>
              <w:ind w:left="100"/>
              <w:rPr>
                <w:noProof/>
                <w:sz w:val="8"/>
                <w:szCs w:val="8"/>
              </w:rPr>
            </w:pPr>
          </w:p>
        </w:tc>
      </w:tr>
      <w:tr w:rsidR="00E506C2" w14:paraId="05AB9A2C" w14:textId="77777777" w:rsidTr="00C57E02">
        <w:tc>
          <w:tcPr>
            <w:tcW w:w="2694" w:type="dxa"/>
            <w:gridSpan w:val="2"/>
            <w:tcBorders>
              <w:top w:val="single" w:sz="4" w:space="0" w:color="auto"/>
              <w:left w:val="single" w:sz="4" w:space="0" w:color="auto"/>
              <w:bottom w:val="single" w:sz="4" w:space="0" w:color="auto"/>
            </w:tcBorders>
          </w:tcPr>
          <w:p w14:paraId="19033881" w14:textId="77777777" w:rsidR="00E506C2" w:rsidRDefault="00E506C2" w:rsidP="00E5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B7386" w14:textId="77777777" w:rsidR="00E506C2" w:rsidRDefault="00E506C2" w:rsidP="00E506C2">
            <w:pPr>
              <w:pStyle w:val="CRCoverPage"/>
              <w:spacing w:after="0"/>
              <w:ind w:left="100"/>
              <w:rPr>
                <w:noProof/>
              </w:rPr>
            </w:pPr>
          </w:p>
        </w:tc>
      </w:tr>
    </w:tbl>
    <w:p w14:paraId="50E86EA2" w14:textId="77777777" w:rsidR="00E506C2" w:rsidRDefault="00E506C2" w:rsidP="00E40877">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6E2FFF">
        <w:rPr>
          <w:rFonts w:ascii="Arial" w:hAnsi="Arial" w:cs="Arial"/>
          <w:color w:val="0000FF"/>
          <w:sz w:val="28"/>
          <w:szCs w:val="28"/>
          <w:lang w:val="en-US"/>
        </w:rPr>
        <w:t>* * * First Change * * * *</w:t>
      </w:r>
    </w:p>
    <w:p w14:paraId="7739E1AF" w14:textId="6CE97396" w:rsidR="00305A69" w:rsidRDefault="352F06C5" w:rsidP="00CB76E6">
      <w:pPr>
        <w:pStyle w:val="Heading5"/>
        <w:rPr>
          <w:rFonts w:eastAsia="Arial" w:cs="Arial"/>
          <w:szCs w:val="22"/>
        </w:rPr>
      </w:pPr>
      <w:r w:rsidRPr="126E2FFF">
        <w:rPr>
          <w:rFonts w:eastAsia="Arial" w:cs="Arial"/>
          <w:szCs w:val="22"/>
        </w:rPr>
        <w:t>6.1.6.2.3</w:t>
      </w:r>
      <w:r w:rsidR="00305A69">
        <w:tab/>
      </w:r>
      <w:r w:rsidRPr="126E2FFF">
        <w:rPr>
          <w:rFonts w:eastAsia="Arial" w:cs="Arial"/>
          <w:szCs w:val="22"/>
        </w:rPr>
        <w:t xml:space="preserve">Type: </w:t>
      </w:r>
      <w:proofErr w:type="spellStart"/>
      <w:r w:rsidRPr="126E2FFF">
        <w:rPr>
          <w:rFonts w:eastAsia="Arial" w:cs="Arial"/>
          <w:szCs w:val="22"/>
        </w:rPr>
        <w:t>NFService</w:t>
      </w:r>
      <w:proofErr w:type="spellEnd"/>
    </w:p>
    <w:p w14:paraId="37F0472C" w14:textId="1683AF35" w:rsidR="00305A69" w:rsidRDefault="352F06C5" w:rsidP="00CB76E6">
      <w:pPr>
        <w:spacing w:before="60"/>
        <w:jc w:val="center"/>
        <w:rPr>
          <w:rFonts w:ascii="Arial" w:eastAsia="Arial" w:hAnsi="Arial" w:cs="Arial"/>
          <w:b/>
          <w:bCs/>
        </w:rPr>
      </w:pPr>
      <w:r w:rsidRPr="126E2FFF">
        <w:rPr>
          <w:rFonts w:ascii="Arial" w:eastAsia="Arial" w:hAnsi="Arial" w:cs="Arial"/>
          <w:b/>
          <w:bCs/>
        </w:rPr>
        <w:t xml:space="preserve">Table 6.1.6.2.3-1: Definition of type </w:t>
      </w:r>
      <w:proofErr w:type="spellStart"/>
      <w:r w:rsidRPr="126E2FFF">
        <w:rPr>
          <w:rFonts w:ascii="Arial" w:eastAsia="Arial" w:hAnsi="Arial" w:cs="Arial"/>
          <w:b/>
          <w:bCs/>
        </w:rPr>
        <w:t>NFService</w:t>
      </w:r>
      <w:proofErr w:type="spellEnd"/>
    </w:p>
    <w:tbl>
      <w:tblPr>
        <w:tblW w:w="0" w:type="auto"/>
        <w:tblLayout w:type="fixed"/>
        <w:tblLook w:val="04A0" w:firstRow="1" w:lastRow="0" w:firstColumn="1" w:lastColumn="0" w:noHBand="0" w:noVBand="1"/>
      </w:tblPr>
      <w:tblGrid>
        <w:gridCol w:w="2085"/>
        <w:gridCol w:w="1560"/>
        <w:gridCol w:w="420"/>
        <w:gridCol w:w="1140"/>
        <w:gridCol w:w="4365"/>
      </w:tblGrid>
      <w:tr w:rsidR="126E2FFF" w14:paraId="7D3B6B4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FCFDD93" w14:textId="0C2588A6"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Attribute name</w:t>
            </w:r>
          </w:p>
        </w:tc>
        <w:tc>
          <w:tcPr>
            <w:tcW w:w="156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77C3A62" w14:textId="702424B1"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Data type</w:t>
            </w:r>
          </w:p>
        </w:tc>
        <w:tc>
          <w:tcPr>
            <w:tcW w:w="42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4C326DED" w14:textId="699C82C1"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P</w:t>
            </w:r>
          </w:p>
        </w:tc>
        <w:tc>
          <w:tcPr>
            <w:tcW w:w="114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4CA7AA7" w14:textId="1CF9B602"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Cardinality</w:t>
            </w:r>
          </w:p>
        </w:tc>
        <w:tc>
          <w:tcPr>
            <w:tcW w:w="4365"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55C517B3" w14:textId="5C856B95"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Description</w:t>
            </w:r>
          </w:p>
        </w:tc>
      </w:tr>
      <w:tr w:rsidR="126E2FFF" w14:paraId="63CB01A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39BD18F" w14:textId="5E6BD40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serviceInstanceId</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7DA480D" w14:textId="15F65B76"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0A226D3" w14:textId="0B5AB0E6"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8261F5D" w14:textId="0A5FC777"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F93F33A" w14:textId="503DBDF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Unique ID of the service instance within a given NF Instance</w:t>
            </w:r>
          </w:p>
        </w:tc>
      </w:tr>
      <w:tr w:rsidR="126E2FFF" w14:paraId="2CCB3C65"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73AEEBEF" w14:textId="6C1D974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serviceName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8E8310C" w14:textId="785FEA4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ServiceName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68FDE6C" w14:textId="0C34A3B0"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78DDE3A" w14:textId="152137A4"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065E4CB" w14:textId="5FB34B0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Name of the service instance (e.g. "</w:t>
            </w:r>
            <w:proofErr w:type="spellStart"/>
            <w:r w:rsidRPr="126E2FFF">
              <w:rPr>
                <w:rFonts w:ascii="Arial" w:eastAsia="Arial" w:hAnsi="Arial" w:cs="Arial"/>
                <w:sz w:val="18"/>
                <w:szCs w:val="18"/>
              </w:rPr>
              <w:t>nudm-sdm</w:t>
            </w:r>
            <w:proofErr w:type="spellEnd"/>
            <w:r w:rsidRPr="126E2FFF">
              <w:rPr>
                <w:rFonts w:ascii="Arial" w:eastAsia="Arial" w:hAnsi="Arial" w:cs="Arial"/>
                <w:sz w:val="18"/>
                <w:szCs w:val="18"/>
              </w:rPr>
              <w:t>")</w:t>
            </w:r>
          </w:p>
        </w:tc>
      </w:tr>
      <w:tr w:rsidR="126E2FFF" w14:paraId="7A96666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A8874D6" w14:textId="44E1119F"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versions</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5C38E00" w14:textId="2E8712E0"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NFServiceVersion</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7A88FE3A" w14:textId="1ADADE3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8562918" w14:textId="4B3E894A"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5B912C00" w14:textId="691437E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API versions supported by the NF Service and if available, the corresponding retirement date of the NF Service.</w:t>
            </w:r>
          </w:p>
          <w:p w14:paraId="6B52D50A" w14:textId="59B12586"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different array elements shall have distinct unique values for "</w:t>
            </w:r>
            <w:proofErr w:type="spellStart"/>
            <w:r w:rsidRPr="126E2FFF">
              <w:rPr>
                <w:rFonts w:ascii="Arial" w:eastAsia="Arial" w:hAnsi="Arial" w:cs="Arial"/>
                <w:sz w:val="18"/>
                <w:szCs w:val="18"/>
              </w:rPr>
              <w:t>apiVersionInUri</w:t>
            </w:r>
            <w:proofErr w:type="spellEnd"/>
            <w:r w:rsidRPr="126E2FFF">
              <w:rPr>
                <w:rFonts w:ascii="Arial" w:eastAsia="Arial" w:hAnsi="Arial" w:cs="Arial"/>
                <w:sz w:val="18"/>
                <w:szCs w:val="18"/>
              </w:rPr>
              <w:t>", and consequently, the values of "</w:t>
            </w:r>
            <w:proofErr w:type="spellStart"/>
            <w:r w:rsidRPr="126E2FFF">
              <w:rPr>
                <w:rFonts w:ascii="Arial" w:eastAsia="Arial" w:hAnsi="Arial" w:cs="Arial"/>
                <w:sz w:val="18"/>
                <w:szCs w:val="18"/>
              </w:rPr>
              <w:t>apiFullVersion</w:t>
            </w:r>
            <w:proofErr w:type="spellEnd"/>
            <w:r w:rsidRPr="126E2FFF">
              <w:rPr>
                <w:rFonts w:ascii="Arial" w:eastAsia="Arial" w:hAnsi="Arial" w:cs="Arial"/>
                <w:sz w:val="18"/>
                <w:szCs w:val="18"/>
              </w:rPr>
              <w:t>" shall have a unique first digit version number.</w:t>
            </w:r>
          </w:p>
        </w:tc>
      </w:tr>
      <w:tr w:rsidR="126E2FFF" w14:paraId="2761D7E3"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7DF807A" w14:textId="6FAF69E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scheme</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4E6C5E9" w14:textId="792E71E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UriScheme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4E42A0E5" w14:textId="1DAB48F0"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7DDB05" w14:textId="30D88BD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20D5685" w14:textId="15F53DA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URI scheme (e.g. "http", "https")</w:t>
            </w:r>
          </w:p>
        </w:tc>
      </w:tr>
      <w:tr w:rsidR="126E2FFF" w14:paraId="0F7621A5"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1AC4859" w14:textId="35731991"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nfServiceStatus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04D258B9" w14:textId="018D79C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NFServiceStatus</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3A1BC470" w14:textId="6646B6B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CBAEE3F" w14:textId="6D0FF7C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DA663D6" w14:textId="36BE1FD1"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Status of the NF Service Instance (NOTE 3) (NOTE 12)</w:t>
            </w:r>
          </w:p>
        </w:tc>
      </w:tr>
      <w:tr w:rsidR="126E2FFF" w14:paraId="7E80EDAD"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56ABB2E" w14:textId="38299755"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DC19E6" w14:textId="349DC4E7"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2F5EC6" w14:textId="2849B1CF"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45C373F" w14:textId="2AEB50D9"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BB7CC8D" w14:textId="49CFBEB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FQDN of the NF Service Instance (NOTE 1) (NOTE 8) (NOTE 14)</w:t>
            </w:r>
          </w:p>
          <w:p w14:paraId="61A52530" w14:textId="39505A18"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The FQDN provided as part of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information has precedence over the FQDN and IP addresses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(see clause 6.1.6.2.2).</w:t>
            </w:r>
          </w:p>
        </w:tc>
      </w:tr>
      <w:tr w:rsidR="126E2FFF" w14:paraId="5DA6A35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01596FE" w14:textId="1D56300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interPlmnFqdn</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54C38EA" w14:textId="6FC37B49"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47CB9D13" w14:textId="709899E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AFAD5C4" w14:textId="13E53D4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4065613" w14:textId="5B170FB9"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If the NF service needs to be discoverable by other NFs in a different PLMN, then an FQDN that is used for inter PLMN routing as specified in 3GPP TS 23.003 [12] may be registered with the NRF (NOTE 1) (NOTE 6).</w:t>
            </w:r>
          </w:p>
          <w:p w14:paraId="4AFCC242" w14:textId="3422E80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51895E84" w14:textId="1162E750"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sidRPr="126E2FFF">
              <w:rPr>
                <w:rFonts w:ascii="Arial" w:eastAsia="Arial" w:hAnsi="Arial" w:cs="Arial"/>
                <w:sz w:val="18"/>
                <w:szCs w:val="18"/>
              </w:rPr>
              <w:t>fqdn</w:t>
            </w:r>
            <w:proofErr w:type="spellEnd"/>
            <w:r w:rsidRPr="126E2FFF">
              <w:rPr>
                <w:rFonts w:ascii="Arial" w:eastAsia="Arial" w:hAnsi="Arial" w:cs="Arial"/>
                <w:sz w:val="18"/>
                <w:szCs w:val="18"/>
              </w:rPr>
              <w:t>" attribute.</w:t>
            </w:r>
          </w:p>
          <w:p w14:paraId="0E4FA034" w14:textId="151A4DA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B880F1" w14:textId="024E5EA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NRF shall not send intra-PLMN notifications containing this attribute to subscribing NFs not supporting the "Inter-</w:t>
            </w:r>
            <w:proofErr w:type="spellStart"/>
            <w:r w:rsidRPr="126E2FFF">
              <w:rPr>
                <w:rFonts w:ascii="Arial" w:eastAsia="Arial" w:hAnsi="Arial" w:cs="Arial"/>
                <w:sz w:val="18"/>
                <w:szCs w:val="18"/>
              </w:rPr>
              <w:t>Plmn</w:t>
            </w:r>
            <w:proofErr w:type="spellEnd"/>
            <w:r w:rsidRPr="126E2FFF">
              <w:rPr>
                <w:rFonts w:ascii="Arial" w:eastAsia="Arial" w:hAnsi="Arial" w:cs="Arial"/>
                <w:sz w:val="18"/>
                <w:szCs w:val="18"/>
              </w:rPr>
              <w:t>-</w:t>
            </w:r>
            <w:proofErr w:type="spellStart"/>
            <w:r w:rsidRPr="126E2FFF">
              <w:rPr>
                <w:rFonts w:ascii="Arial" w:eastAsia="Arial" w:hAnsi="Arial" w:cs="Arial"/>
                <w:sz w:val="18"/>
                <w:szCs w:val="18"/>
              </w:rPr>
              <w:t>Fqdn</w:t>
            </w:r>
            <w:proofErr w:type="spellEnd"/>
            <w:r w:rsidRPr="126E2FFF">
              <w:rPr>
                <w:rFonts w:ascii="Arial" w:eastAsia="Arial" w:hAnsi="Arial" w:cs="Arial"/>
                <w:sz w:val="18"/>
                <w:szCs w:val="18"/>
              </w:rPr>
              <w:t>" feature (see clause 6.1.9).</w:t>
            </w:r>
          </w:p>
        </w:tc>
      </w:tr>
      <w:tr w:rsidR="126E2FFF" w14:paraId="3C4B8F3F"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43F1B5E" w14:textId="7A2D63D3"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ipEndPoints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8E5AD57" w14:textId="30289780"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IpEndPoint</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0A2C6E2" w14:textId="5BD38922"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445C2AD" w14:textId="34BCF2A6"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1B7D937" w14:textId="2B0FD31A"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IP address(es) and port information of the Network Function (including IPv4 and/or IPv6 address) where the service is listening for incoming service requests (NOTE 1) (NOTE 7) (NOTE 14).</w:t>
            </w:r>
          </w:p>
          <w:p w14:paraId="4030A22D" w14:textId="0C98E4F8"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IP addresses provided in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have precedence over IP addresses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and, when using the HTTP scheme, over FQDN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(see clause 6.1.6.2.2).</w:t>
            </w:r>
          </w:p>
        </w:tc>
      </w:tr>
      <w:tr w:rsidR="126E2FFF" w14:paraId="5CA54D7A"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50CF5A3" w14:textId="655CB74F"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apiPrefix</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5C1ACEEF" w14:textId="5CD78FFD"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389D28B7" w14:textId="3FAD9998"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00E8511" w14:textId="44C6962A"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C9D1617" w14:textId="215A344B"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Optional path segment(s) used to construct the {</w:t>
            </w:r>
            <w:proofErr w:type="spellStart"/>
            <w:r w:rsidRPr="126E2FFF">
              <w:rPr>
                <w:rFonts w:ascii="Arial" w:eastAsia="Arial" w:hAnsi="Arial" w:cs="Arial"/>
                <w:sz w:val="18"/>
                <w:szCs w:val="18"/>
              </w:rPr>
              <w:t>apiRoot</w:t>
            </w:r>
            <w:proofErr w:type="spellEnd"/>
            <w:r w:rsidRPr="126E2FFF">
              <w:rPr>
                <w:rFonts w:ascii="Arial" w:eastAsia="Arial" w:hAnsi="Arial" w:cs="Arial"/>
                <w:sz w:val="18"/>
                <w:szCs w:val="18"/>
              </w:rPr>
              <w:t>} variable of the different API URIs, as described in 3GPP TS 29.501 [5], clause 4.4.1</w:t>
            </w:r>
          </w:p>
        </w:tc>
      </w:tr>
      <w:tr w:rsidR="00CB76E6" w14:paraId="337C6C1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D9BE222" w14:textId="0EE73954" w:rsidR="00CB76E6" w:rsidRPr="126E2FFF" w:rsidRDefault="00CB76E6" w:rsidP="00CB76E6">
            <w:pPr>
              <w:spacing w:after="0"/>
              <w:rPr>
                <w:rFonts w:ascii="Arial" w:eastAsia="Arial" w:hAnsi="Arial" w:cs="Arial"/>
                <w:sz w:val="18"/>
                <w:szCs w:val="18"/>
              </w:rPr>
            </w:pPr>
            <w:proofErr w:type="spellStart"/>
            <w:ins w:id="0" w:author="Ioannis Mouroulis (Nokia)" w:date="2023-08-04T12:07:00Z">
              <w:r>
                <w:rPr>
                  <w:rFonts w:ascii="Arial" w:eastAsia="Arial" w:hAnsi="Arial" w:cs="Arial"/>
                  <w:sz w:val="18"/>
                  <w:szCs w:val="18"/>
                </w:rPr>
                <w:t>callback</w:t>
              </w:r>
            </w:ins>
            <w:ins w:id="1" w:author="Bruno Landais" w:date="2023-08-08T13:47:00Z">
              <w:r w:rsidR="00FC61E3">
                <w:rPr>
                  <w:rFonts w:ascii="Arial" w:eastAsia="Arial" w:hAnsi="Arial" w:cs="Arial"/>
                  <w:sz w:val="18"/>
                  <w:szCs w:val="18"/>
                </w:rPr>
                <w:t>Uri</w:t>
              </w:r>
            </w:ins>
            <w:ins w:id="2" w:author="Ioannis Mouroulis (Nokia)" w:date="2023-08-04T12:07:00Z">
              <w:r>
                <w:rPr>
                  <w:rFonts w:ascii="Arial" w:eastAsia="Arial" w:hAnsi="Arial" w:cs="Arial"/>
                  <w:sz w:val="18"/>
                  <w:szCs w:val="18"/>
                </w:rPr>
                <w:t>Prefix</w:t>
              </w:r>
            </w:ins>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03F1842" w14:textId="7C5AF829" w:rsidR="00CB76E6" w:rsidRPr="126E2FFF" w:rsidRDefault="00CB76E6" w:rsidP="00CB76E6">
            <w:pPr>
              <w:spacing w:after="0"/>
              <w:rPr>
                <w:rFonts w:ascii="Arial" w:eastAsia="Arial" w:hAnsi="Arial" w:cs="Arial"/>
                <w:sz w:val="18"/>
                <w:szCs w:val="18"/>
              </w:rPr>
            </w:pPr>
            <w:ins w:id="3" w:author="Ioannis Mouroulis (Nokia)" w:date="2023-08-04T12:07:00Z">
              <w:r>
                <w:rPr>
                  <w:rFonts w:ascii="Arial" w:eastAsia="Arial" w:hAnsi="Arial" w:cs="Arial"/>
                  <w:sz w:val="18"/>
                  <w:szCs w:val="18"/>
                </w:rPr>
                <w:t>string</w:t>
              </w:r>
            </w:ins>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2F9250A7" w14:textId="62E66441" w:rsidR="00CB76E6" w:rsidRPr="126E2FFF" w:rsidRDefault="00CB76E6" w:rsidP="00CB76E6">
            <w:pPr>
              <w:spacing w:after="0"/>
              <w:jc w:val="center"/>
              <w:rPr>
                <w:rFonts w:ascii="Arial" w:eastAsia="Arial" w:hAnsi="Arial" w:cs="Arial"/>
                <w:sz w:val="18"/>
                <w:szCs w:val="18"/>
              </w:rPr>
            </w:pPr>
            <w:ins w:id="4" w:author="Ioannis Mouroulis (Nokia)" w:date="2023-08-04T12:07:00Z">
              <w:r>
                <w:rPr>
                  <w:rFonts w:ascii="Arial" w:eastAsia="Arial" w:hAnsi="Arial" w:cs="Arial"/>
                  <w:sz w:val="18"/>
                  <w:szCs w:val="18"/>
                </w:rPr>
                <w:t>O</w:t>
              </w:r>
            </w:ins>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2CE4BF" w14:textId="0DCE1A33" w:rsidR="00CB76E6" w:rsidRPr="126E2FFF" w:rsidRDefault="00CB76E6" w:rsidP="00CB76E6">
            <w:pPr>
              <w:spacing w:after="0"/>
              <w:rPr>
                <w:rFonts w:ascii="Arial" w:eastAsia="Arial" w:hAnsi="Arial" w:cs="Arial"/>
                <w:sz w:val="18"/>
                <w:szCs w:val="18"/>
              </w:rPr>
            </w:pPr>
            <w:ins w:id="5" w:author="Ioannis Mouroulis (Nokia)" w:date="2023-08-04T12:07:00Z">
              <w:r w:rsidRPr="126E2FFF">
                <w:rPr>
                  <w:rFonts w:ascii="Arial" w:eastAsia="Arial" w:hAnsi="Arial" w:cs="Arial"/>
                  <w:sz w:val="18"/>
                  <w:szCs w:val="18"/>
                </w:rPr>
                <w:t>0..1</w:t>
              </w:r>
            </w:ins>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4503134" w14:textId="4DEA146C" w:rsidR="00CB76E6" w:rsidRPr="126E2FFF" w:rsidRDefault="00CB76E6" w:rsidP="00CB76E6">
            <w:pPr>
              <w:spacing w:after="0"/>
              <w:rPr>
                <w:rFonts w:ascii="Arial" w:eastAsia="Arial" w:hAnsi="Arial" w:cs="Arial"/>
                <w:sz w:val="18"/>
                <w:szCs w:val="18"/>
              </w:rPr>
            </w:pPr>
            <w:ins w:id="6" w:author="Ioannis Mouroulis (Nokia)" w:date="2023-08-04T12:07:00Z">
              <w:r w:rsidRPr="126E2FFF">
                <w:rPr>
                  <w:rFonts w:ascii="Arial" w:eastAsia="Arial" w:hAnsi="Arial" w:cs="Arial"/>
                  <w:sz w:val="18"/>
                  <w:szCs w:val="18"/>
                </w:rPr>
                <w:t>Optional path segment(s) used to construct the {</w:t>
              </w:r>
              <w:proofErr w:type="spellStart"/>
              <w:r w:rsidRPr="126E2FFF">
                <w:rPr>
                  <w:rFonts w:ascii="Arial" w:eastAsia="Arial" w:hAnsi="Arial" w:cs="Arial"/>
                  <w:sz w:val="18"/>
                  <w:szCs w:val="18"/>
                </w:rPr>
                <w:t>apiRoot</w:t>
              </w:r>
              <w:proofErr w:type="spellEnd"/>
              <w:r w:rsidRPr="126E2FFF">
                <w:rPr>
                  <w:rFonts w:ascii="Arial" w:eastAsia="Arial" w:hAnsi="Arial" w:cs="Arial"/>
                  <w:sz w:val="18"/>
                  <w:szCs w:val="18"/>
                </w:rPr>
                <w:t xml:space="preserve">} variable of the </w:t>
              </w:r>
              <w:r>
                <w:rPr>
                  <w:rFonts w:ascii="Arial" w:eastAsia="Arial" w:hAnsi="Arial" w:cs="Arial"/>
                  <w:sz w:val="18"/>
                  <w:szCs w:val="18"/>
                </w:rPr>
                <w:t xml:space="preserve">Callback </w:t>
              </w:r>
              <w:r w:rsidRPr="126E2FFF">
                <w:rPr>
                  <w:rFonts w:ascii="Arial" w:eastAsia="Arial" w:hAnsi="Arial" w:cs="Arial"/>
                  <w:sz w:val="18"/>
                  <w:szCs w:val="18"/>
                </w:rPr>
                <w:t>URIs</w:t>
              </w:r>
            </w:ins>
            <w:ins w:id="7" w:author="Bruno Landais" w:date="2023-08-08T13:49:00Z">
              <w:r w:rsidR="00FC61E3">
                <w:rPr>
                  <w:rFonts w:ascii="Arial" w:eastAsia="Arial" w:hAnsi="Arial" w:cs="Arial"/>
                  <w:sz w:val="18"/>
                  <w:szCs w:val="18"/>
                </w:rPr>
                <w:t xml:space="preserve"> during the reselection of an NF service consumer</w:t>
              </w:r>
            </w:ins>
            <w:ins w:id="8" w:author="Ioannis Mouroulis (Nokia)" w:date="2023-08-04T12:07:00Z">
              <w:r w:rsidRPr="126E2FFF">
                <w:rPr>
                  <w:rFonts w:ascii="Arial" w:eastAsia="Arial" w:hAnsi="Arial" w:cs="Arial"/>
                  <w:sz w:val="18"/>
                  <w:szCs w:val="18"/>
                </w:rPr>
                <w:t>, as described in 3GPP</w:t>
              </w:r>
            </w:ins>
            <w:ins w:id="9" w:author="Bruno Landais" w:date="2023-08-08T13:50:00Z">
              <w:r w:rsidR="00FC61E3">
                <w:rPr>
                  <w:rFonts w:ascii="Arial" w:eastAsia="Arial" w:hAnsi="Arial" w:cs="Arial"/>
                  <w:sz w:val="18"/>
                  <w:szCs w:val="18"/>
                </w:rPr>
                <w:t> </w:t>
              </w:r>
            </w:ins>
            <w:ins w:id="10" w:author="Ioannis Mouroulis (Nokia)" w:date="2023-08-04T12:07:00Z">
              <w:r w:rsidRPr="126E2FFF">
                <w:rPr>
                  <w:rFonts w:ascii="Arial" w:eastAsia="Arial" w:hAnsi="Arial" w:cs="Arial"/>
                  <w:sz w:val="18"/>
                  <w:szCs w:val="18"/>
                </w:rPr>
                <w:t>TS</w:t>
              </w:r>
            </w:ins>
            <w:ins w:id="11" w:author="Bruno Landais" w:date="2023-08-08T13:50:00Z">
              <w:r w:rsidR="00FC61E3">
                <w:rPr>
                  <w:rFonts w:ascii="Arial" w:eastAsia="Arial" w:hAnsi="Arial" w:cs="Arial"/>
                  <w:sz w:val="18"/>
                  <w:szCs w:val="18"/>
                </w:rPr>
                <w:t> </w:t>
              </w:r>
            </w:ins>
            <w:ins w:id="12" w:author="Ioannis Mouroulis (Nokia)" w:date="2023-08-04T12:07:00Z">
              <w:r w:rsidRPr="126E2FFF">
                <w:rPr>
                  <w:rFonts w:ascii="Arial" w:eastAsia="Arial" w:hAnsi="Arial" w:cs="Arial"/>
                  <w:sz w:val="18"/>
                  <w:szCs w:val="18"/>
                </w:rPr>
                <w:t>29.501</w:t>
              </w:r>
            </w:ins>
            <w:ins w:id="13" w:author="Bruno Landais" w:date="2023-08-08T13:50:00Z">
              <w:r w:rsidR="00FC61E3">
                <w:rPr>
                  <w:rFonts w:ascii="Arial" w:eastAsia="Arial" w:hAnsi="Arial" w:cs="Arial"/>
                  <w:sz w:val="18"/>
                  <w:szCs w:val="18"/>
                </w:rPr>
                <w:t> </w:t>
              </w:r>
            </w:ins>
            <w:ins w:id="14" w:author="Ioannis Mouroulis (Nokia)" w:date="2023-08-04T12:07:00Z">
              <w:r w:rsidRPr="126E2FFF">
                <w:rPr>
                  <w:rFonts w:ascii="Arial" w:eastAsia="Arial" w:hAnsi="Arial" w:cs="Arial"/>
                  <w:sz w:val="18"/>
                  <w:szCs w:val="18"/>
                </w:rPr>
                <w:t>[5], clause</w:t>
              </w:r>
            </w:ins>
            <w:ins w:id="15" w:author="Bruno Landais" w:date="2023-08-08T13:50:00Z">
              <w:r w:rsidR="00FC61E3">
                <w:rPr>
                  <w:rFonts w:ascii="Arial" w:eastAsia="Arial" w:hAnsi="Arial" w:cs="Arial"/>
                  <w:sz w:val="18"/>
                  <w:szCs w:val="18"/>
                </w:rPr>
                <w:t> </w:t>
              </w:r>
            </w:ins>
            <w:ins w:id="16" w:author="Ioannis Mouroulis (Nokia)" w:date="2023-08-04T12:07:00Z">
              <w:r w:rsidRPr="126E2FFF">
                <w:rPr>
                  <w:rFonts w:ascii="Arial" w:eastAsia="Arial" w:hAnsi="Arial" w:cs="Arial"/>
                  <w:sz w:val="18"/>
                  <w:szCs w:val="18"/>
                </w:rPr>
                <w:t>4.4.</w:t>
              </w:r>
            </w:ins>
            <w:ins w:id="17" w:author="Ioannis Mouroulis (Nokia)" w:date="2023-08-04T12:09:00Z">
              <w:r>
                <w:rPr>
                  <w:rFonts w:ascii="Arial" w:eastAsia="Arial" w:hAnsi="Arial" w:cs="Arial"/>
                  <w:sz w:val="18"/>
                  <w:szCs w:val="18"/>
                </w:rPr>
                <w:t>3</w:t>
              </w:r>
            </w:ins>
          </w:p>
        </w:tc>
      </w:tr>
      <w:tr w:rsidR="00CB76E6" w14:paraId="7310132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47C14DE" w14:textId="363A8F2C"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defaultNotificationSubscriptions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0F84C87C" w14:textId="0F633CC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DefaultNotificationSubscription</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8D47434" w14:textId="532A095C"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E6A3D3F" w14:textId="09891F0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A41E85E" w14:textId="2D5EBCA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Notification endpoints for different notification types.</w:t>
            </w:r>
          </w:p>
          <w:p w14:paraId="64177CEE" w14:textId="2DE45F0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(See also NOTE 10 in clause 6.1.6.2.2)</w:t>
            </w:r>
          </w:p>
        </w:tc>
      </w:tr>
      <w:tr w:rsidR="00CB76E6" w14:paraId="42B19DDA"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08EF7429" w14:textId="5741B31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allowedPlmns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353A52A" w14:textId="36A7D2F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PlmnId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D04ED3" w14:textId="0F152EB3"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1A933FA" w14:textId="1051199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1D05EE3" w14:textId="0749A3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PLMNs allowed to access the service instance (NOTE 5).</w:t>
            </w:r>
          </w:p>
          <w:p w14:paraId="40F45084" w14:textId="23F299A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41EC1A" w14:textId="365B4FC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The absence of this attribute indicates that any PLMN is allowed to access the service instance.</w:t>
            </w:r>
          </w:p>
          <w:p w14:paraId="3F4CE7EB" w14:textId="0D6CD6B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C76C5C5" w14:textId="02D17A0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included, the </w:t>
            </w:r>
            <w:proofErr w:type="spellStart"/>
            <w:r w:rsidRPr="126E2FFF">
              <w:rPr>
                <w:rFonts w:ascii="Arial" w:eastAsia="Arial" w:hAnsi="Arial" w:cs="Arial"/>
                <w:sz w:val="18"/>
                <w:szCs w:val="18"/>
              </w:rPr>
              <w:t>allowedPlmns</w:t>
            </w:r>
            <w:proofErr w:type="spellEnd"/>
            <w:r w:rsidRPr="126E2FFF">
              <w:rPr>
                <w:rFonts w:ascii="Arial" w:eastAsia="Arial" w:hAnsi="Arial" w:cs="Arial"/>
                <w:sz w:val="18"/>
                <w:szCs w:val="18"/>
              </w:rPr>
              <w:t xml:space="preserve"> attribute needs not include the PLMN ID(s) registered in the </w:t>
            </w:r>
            <w:proofErr w:type="spellStart"/>
            <w:r w:rsidRPr="126E2FFF">
              <w:rPr>
                <w:rFonts w:ascii="Arial" w:eastAsia="Arial" w:hAnsi="Arial" w:cs="Arial"/>
                <w:sz w:val="18"/>
                <w:szCs w:val="18"/>
              </w:rPr>
              <w:t>plmnList</w:t>
            </w:r>
            <w:proofErr w:type="spellEnd"/>
            <w:r w:rsidRPr="126E2FFF">
              <w:rPr>
                <w:rFonts w:ascii="Arial" w:eastAsia="Arial" w:hAnsi="Arial" w:cs="Arial"/>
                <w:sz w:val="18"/>
                <w:szCs w:val="18"/>
              </w:rPr>
              <w:t xml:space="preserve"> attribute of the NF Profile, i.e. the PLMN ID(s) registered in the NF Profile shall be considered to be allowed to access the service instance.</w:t>
            </w:r>
          </w:p>
          <w:p w14:paraId="15B3B239" w14:textId="659F296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0E0E4C90" w14:textId="7314832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1DBBFA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DEEE627" w14:textId="57AB38E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lastRenderedPageBreak/>
              <w:t>allowedSnpns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301BD0" w14:textId="3183EB9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PlmnIdNid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AE3B482" w14:textId="47B87F18"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C4DA7B9" w14:textId="15E6C40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7ED4A889" w14:textId="62CA088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SNPNs allowed to access the service instance.</w:t>
            </w:r>
          </w:p>
          <w:p w14:paraId="76082F59" w14:textId="4C8EA0F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508469C" w14:textId="5A7380F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If this attribute is present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the attribute from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shall prevail.</w:t>
            </w:r>
          </w:p>
          <w:p w14:paraId="7D960E73" w14:textId="310F993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255752B" w14:textId="0DE64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absence of this attribute in both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indicates that no SNPN, other than the SNPN(s) registered in the </w:t>
            </w:r>
            <w:proofErr w:type="spellStart"/>
            <w:r w:rsidRPr="126E2FFF">
              <w:rPr>
                <w:rFonts w:ascii="Arial" w:eastAsia="Arial" w:hAnsi="Arial" w:cs="Arial"/>
                <w:sz w:val="18"/>
                <w:szCs w:val="18"/>
              </w:rPr>
              <w:t>snpnList</w:t>
            </w:r>
            <w:proofErr w:type="spellEnd"/>
            <w:r w:rsidRPr="126E2FFF">
              <w:rPr>
                <w:rFonts w:ascii="Arial" w:eastAsia="Arial" w:hAnsi="Arial" w:cs="Arial"/>
                <w:sz w:val="18"/>
                <w:szCs w:val="18"/>
              </w:rPr>
              <w:t xml:space="preserve"> attribute of the NF Profile (if the NF pertains to an SNPN), is allowed to access the service instance.</w:t>
            </w:r>
          </w:p>
          <w:p w14:paraId="106321EE" w14:textId="7DDB176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38657F9" w14:textId="39E2343C"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included, the </w:t>
            </w:r>
            <w:proofErr w:type="spellStart"/>
            <w:r w:rsidRPr="126E2FFF">
              <w:rPr>
                <w:rFonts w:ascii="Arial" w:eastAsia="Arial" w:hAnsi="Arial" w:cs="Arial"/>
                <w:sz w:val="18"/>
                <w:szCs w:val="18"/>
              </w:rPr>
              <w:t>allowedSnpns</w:t>
            </w:r>
            <w:proofErr w:type="spellEnd"/>
            <w:r w:rsidRPr="126E2FFF">
              <w:rPr>
                <w:rFonts w:ascii="Arial" w:eastAsia="Arial" w:hAnsi="Arial" w:cs="Arial"/>
                <w:sz w:val="18"/>
                <w:szCs w:val="18"/>
              </w:rPr>
              <w:t xml:space="preserve"> attribute needs not include the PLMN ID/NID(s) registered in the </w:t>
            </w:r>
            <w:proofErr w:type="spellStart"/>
            <w:r w:rsidRPr="126E2FFF">
              <w:rPr>
                <w:rFonts w:ascii="Arial" w:eastAsia="Arial" w:hAnsi="Arial" w:cs="Arial"/>
                <w:sz w:val="18"/>
                <w:szCs w:val="18"/>
              </w:rPr>
              <w:t>snpnList</w:t>
            </w:r>
            <w:proofErr w:type="spellEnd"/>
            <w:r w:rsidRPr="126E2FFF">
              <w:rPr>
                <w:rFonts w:ascii="Arial" w:eastAsia="Arial" w:hAnsi="Arial" w:cs="Arial"/>
                <w:sz w:val="18"/>
                <w:szCs w:val="18"/>
              </w:rPr>
              <w:t xml:space="preserve"> attribute of the NF Profile (if the NF pertains to an SNPN), i.e. the SNPNs registered in the NF Profile (if any) shall be considered to be allowed to access the service instance.</w:t>
            </w:r>
          </w:p>
          <w:p w14:paraId="6BF087A0" w14:textId="6904248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E83A435" w14:textId="72E0DD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2EC24C1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9959376" w14:textId="080747E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allowedNfTypes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1AC5F1D" w14:textId="4D2AD36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NFType</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98F04B1" w14:textId="0A37E938"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B7943BE" w14:textId="733EAF1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5C6D8BF" w14:textId="0FB8316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Type of the NFs allowed to access the service instance (NOTE 5).</w:t>
            </w:r>
          </w:p>
          <w:p w14:paraId="26CE00CF" w14:textId="038197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F0E537" w14:textId="5DFC964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27C544D2"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69EFB23" w14:textId="72807E2E"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allowedNfDomains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0C496DB" w14:textId="72E92DC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A8E00CB" w14:textId="73DB0974"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17953A9" w14:textId="756CECD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588A09D" w14:textId="0B2B3A6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Pattern (regular expression according to the ECMA-262 dialect [8]) representing the NF domain names within the PLMN of the NRF allowed to access the service instance (NOTE 5).</w:t>
            </w:r>
          </w:p>
          <w:p w14:paraId="78722DD7" w14:textId="4B92233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F591AE0" w14:textId="593B9C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The absence of this attribute indicates that any NF domain is allowed to access the service instance.</w:t>
            </w:r>
          </w:p>
          <w:p w14:paraId="4F97E65D" w14:textId="31177CB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441F18F" w14:textId="2597999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744BBD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7F2D5D9" w14:textId="37BC9E97"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lastRenderedPageBreak/>
              <w:t>allowedNssais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C0C9FF8" w14:textId="5B27506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ExtSnssai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2BF403C" w14:textId="56D1E567"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F898729" w14:textId="65CED68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3D5742C" w14:textId="7891B53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S-NSSAI of the allowed slices to access the service instance (NOTE 5).</w:t>
            </w:r>
          </w:p>
          <w:p w14:paraId="4390E54F" w14:textId="671B576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9E7B439" w14:textId="5A043EA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The absence of this attribute indicates that any slice is allowed to access the service instance.</w:t>
            </w:r>
          </w:p>
          <w:p w14:paraId="0EEA44BE" w14:textId="28E3408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C1A7BC6" w14:textId="2DC2E75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FFFFA5F"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6031F58" w14:textId="7126F6D8"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allowedOperationsPerNfType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050F038" w14:textId="285FEAC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B6EE311" w14:textId="1EA70ACF"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A611A4C" w14:textId="631A7D3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AB9C679" w14:textId="77A3154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 of allowed operations on resources for each type of NF; the key of the map is the NF Type, and the value is an array of scopes.</w:t>
            </w:r>
            <w:r>
              <w:br/>
            </w:r>
            <w:r w:rsidRPr="126E2FFF">
              <w:rPr>
                <w:rFonts w:ascii="Arial" w:eastAsia="Arial" w:hAnsi="Arial" w:cs="Arial"/>
                <w:sz w:val="18"/>
                <w:szCs w:val="18"/>
              </w:rPr>
              <w:t xml:space="preserve"> </w:t>
            </w:r>
            <w:r>
              <w:br/>
            </w:r>
            <w:r w:rsidRPr="126E2FFF">
              <w:rPr>
                <w:rFonts w:ascii="Arial" w:eastAsia="Arial" w:hAnsi="Arial" w:cs="Arial"/>
                <w:sz w:val="18"/>
                <w:szCs w:val="18"/>
              </w:rPr>
              <w:t>The scopes shall be any of those defined in the API that defines the current service (identified by the "</w:t>
            </w:r>
            <w:proofErr w:type="spellStart"/>
            <w:r w:rsidRPr="126E2FFF">
              <w:rPr>
                <w:rFonts w:ascii="Arial" w:eastAsia="Arial" w:hAnsi="Arial" w:cs="Arial"/>
                <w:sz w:val="18"/>
                <w:szCs w:val="18"/>
              </w:rPr>
              <w:t>serviceName</w:t>
            </w:r>
            <w:proofErr w:type="spellEnd"/>
            <w:r w:rsidRPr="126E2FFF">
              <w:rPr>
                <w:rFonts w:ascii="Arial" w:eastAsia="Arial" w:hAnsi="Arial" w:cs="Arial"/>
                <w:sz w:val="18"/>
                <w:szCs w:val="18"/>
              </w:rPr>
              <w:t>" attribute).</w:t>
            </w:r>
          </w:p>
          <w:p w14:paraId="03013B6C" w14:textId="365B1F7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394304C" w14:textId="0D735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NFRegister</w:t>
            </w:r>
            <w:proofErr w:type="spellEnd"/>
            <w:r w:rsidRPr="126E2FFF">
              <w:rPr>
                <w:rFonts w:ascii="Arial" w:eastAsia="Arial" w:hAnsi="Arial" w:cs="Arial"/>
                <w:sz w:val="18"/>
                <w:szCs w:val="18"/>
              </w:rPr>
              <w:t xml:space="preserve"> (or </w:t>
            </w:r>
            <w:proofErr w:type="spellStart"/>
            <w:r w:rsidRPr="126E2FFF">
              <w:rPr>
                <w:rFonts w:ascii="Arial" w:eastAsia="Arial" w:hAnsi="Arial" w:cs="Arial"/>
                <w:sz w:val="18"/>
                <w:szCs w:val="18"/>
              </w:rPr>
              <w:t>NFUpdate</w:t>
            </w:r>
            <w:proofErr w:type="spellEnd"/>
            <w:r w:rsidRPr="126E2FFF">
              <w:rPr>
                <w:rFonts w:ascii="Arial" w:eastAsia="Arial" w:hAnsi="Arial" w:cs="Arial"/>
                <w:sz w:val="18"/>
                <w:szCs w:val="18"/>
              </w:rPr>
              <w:t>) procedure, this IE should be present if the NF service instance supports and is configured to use resource/operation specific scope(s) for at least one NF type of NF service consumer.</w:t>
            </w:r>
          </w:p>
          <w:p w14:paraId="44D0BE1C" w14:textId="1251D0B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976347E" w14:textId="67495DC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NFStatusNotify</w:t>
            </w:r>
            <w:proofErr w:type="spellEnd"/>
            <w:r w:rsidRPr="126E2FFF">
              <w:rPr>
                <w:rFonts w:ascii="Arial" w:eastAsia="Arial" w:hAnsi="Arial" w:cs="Arial"/>
                <w:sz w:val="18"/>
                <w:szCs w:val="18"/>
              </w:rPr>
              <w:t xml:space="preserve"> procedure, this IE should be present, if it is present in the registered NF service instance and if the map contains a key matching the subscriber’s NF type. When present, this IE should only contain the key-value pair of the map matching the subscriber's NF type.</w:t>
            </w:r>
          </w:p>
          <w:p w14:paraId="2A127645" w14:textId="2F16F97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C28EEF8" w14:textId="47CC187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00F2191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266B12C" w14:textId="7802F74F"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allowedOperationsPerNfInstance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7C6CE51" w14:textId="7FFFB20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75D0D1E" w14:textId="2B895915"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813C864" w14:textId="018ED3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0CA9C98" w14:textId="56ACFCD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 of allowed operations on resources for a given NF Instance; the key of the map is the NF Instance Id, and the value is an array of scopes.</w:t>
            </w:r>
            <w:r>
              <w:br/>
            </w:r>
            <w:r w:rsidRPr="126E2FFF">
              <w:rPr>
                <w:rFonts w:ascii="Arial" w:eastAsia="Arial" w:hAnsi="Arial" w:cs="Arial"/>
                <w:sz w:val="18"/>
                <w:szCs w:val="18"/>
              </w:rPr>
              <w:t xml:space="preserve"> </w:t>
            </w:r>
            <w:r>
              <w:br/>
            </w:r>
            <w:r w:rsidRPr="126E2FFF">
              <w:rPr>
                <w:rFonts w:ascii="Arial" w:eastAsia="Arial" w:hAnsi="Arial" w:cs="Arial"/>
                <w:sz w:val="18"/>
                <w:szCs w:val="18"/>
              </w:rPr>
              <w:t>The scopes shall be any of those defined in the API that defines the current service (identified by the "</w:t>
            </w:r>
            <w:proofErr w:type="spellStart"/>
            <w:r w:rsidRPr="126E2FFF">
              <w:rPr>
                <w:rFonts w:ascii="Arial" w:eastAsia="Arial" w:hAnsi="Arial" w:cs="Arial"/>
                <w:sz w:val="18"/>
                <w:szCs w:val="18"/>
              </w:rPr>
              <w:t>serviceName</w:t>
            </w:r>
            <w:proofErr w:type="spellEnd"/>
            <w:r w:rsidRPr="126E2FFF">
              <w:rPr>
                <w:rFonts w:ascii="Arial" w:eastAsia="Arial" w:hAnsi="Arial" w:cs="Arial"/>
                <w:sz w:val="18"/>
                <w:szCs w:val="18"/>
              </w:rPr>
              <w:t>" attribute).</w:t>
            </w:r>
          </w:p>
          <w:p w14:paraId="77297621" w14:textId="74A8A60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56674311" w14:textId="3E1AAC8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NFRegister</w:t>
            </w:r>
            <w:proofErr w:type="spellEnd"/>
            <w:r w:rsidRPr="126E2FFF">
              <w:rPr>
                <w:rFonts w:ascii="Arial" w:eastAsia="Arial" w:hAnsi="Arial" w:cs="Arial"/>
                <w:sz w:val="18"/>
                <w:szCs w:val="18"/>
              </w:rPr>
              <w:t xml:space="preserve"> (or </w:t>
            </w:r>
            <w:proofErr w:type="spellStart"/>
            <w:r w:rsidRPr="126E2FFF">
              <w:rPr>
                <w:rFonts w:ascii="Arial" w:eastAsia="Arial" w:hAnsi="Arial" w:cs="Arial"/>
                <w:sz w:val="18"/>
                <w:szCs w:val="18"/>
              </w:rPr>
              <w:t>NFUpdate</w:t>
            </w:r>
            <w:proofErr w:type="spellEnd"/>
            <w:r w:rsidRPr="126E2FFF">
              <w:rPr>
                <w:rFonts w:ascii="Arial" w:eastAsia="Arial" w:hAnsi="Arial" w:cs="Arial"/>
                <w:sz w:val="18"/>
                <w:szCs w:val="18"/>
              </w:rPr>
              <w:t>) procedure, this IE should be present if the NF service instance supports and is configured to use resource/operation specific scope(s) for at least one NF instance of NF service consumer.</w:t>
            </w:r>
          </w:p>
          <w:p w14:paraId="1DB214FD" w14:textId="638E79B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15AF1017" w14:textId="3E7DB27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NFStatusNotify</w:t>
            </w:r>
            <w:proofErr w:type="spellEnd"/>
            <w:r w:rsidRPr="126E2FFF">
              <w:rPr>
                <w:rFonts w:ascii="Arial" w:eastAsia="Arial" w:hAnsi="Arial" w:cs="Arial"/>
                <w:sz w:val="18"/>
                <w:szCs w:val="18"/>
              </w:rPr>
              <w:t xml:space="preserve"> procedure, this IE should be present, if it is present in the registered NF service instance and if the map contains a key matching the subscriber’s NF Instance ID. When present, this IE should only contain the key-value pair of the map matching the subscriber's NF Instance ID.</w:t>
            </w:r>
          </w:p>
          <w:p w14:paraId="43CB4455" w14:textId="7F6F94E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220C732B" w14:textId="299425F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627EDC1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3AAC84E" w14:textId="66514894"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allowedOperationsPerNfInstanceOverrides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0E86A4" w14:textId="0483E411"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boolean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97B32A" w14:textId="7E862604"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D5E9505" w14:textId="4B6DF5C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96B7835" w14:textId="43FC000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IE, when present and set to true, indicates that the scopes defined in attribute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a given NF Instance ID take precedence over the scopes defined in attribute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corresponding NF type of the NF Instance associated to such NF Instance ID.</w:t>
            </w:r>
          </w:p>
          <w:p w14:paraId="535B58DA" w14:textId="5994B8A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3914D10" w14:textId="5E2B677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If the IE is not present, or set to false (default), it indicates that the allowed scopes are any of the scopes present either in </w:t>
            </w:r>
            <w:r w:rsidRPr="126E2FFF">
              <w:rPr>
                <w:rFonts w:ascii="Arial" w:eastAsia="Arial" w:hAnsi="Arial" w:cs="Arial"/>
                <w:sz w:val="18"/>
                <w:szCs w:val="18"/>
              </w:rPr>
              <w:lastRenderedPageBreak/>
              <w:t>"</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or in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the NF Type and NF Instance ID of the NF Service Consumer.</w:t>
            </w:r>
          </w:p>
          <w:p w14:paraId="6DC61F11" w14:textId="133E0CF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28F4C14D" w14:textId="2FC3492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1839EEF6"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8942446" w14:textId="1370E1B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priority</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5A0BA28E" w14:textId="71264B2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5FC6EE8" w14:textId="6863E0FA"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352F515" w14:textId="1BD3E4D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58E4764" w14:textId="2EE1ABB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Priority (relative to other services of the same type) in the range of 0-65535, to be used for NF Service selection; lower values indicate a higher priority. (NOTE 2).</w:t>
            </w:r>
          </w:p>
          <w:p w14:paraId="6B38DE45" w14:textId="50416B6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NRF may overwrite the received priority value when exposing an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with the </w:t>
            </w:r>
            <w:proofErr w:type="spellStart"/>
            <w:r w:rsidRPr="126E2FFF">
              <w:rPr>
                <w:rFonts w:ascii="Arial" w:eastAsia="Arial" w:hAnsi="Arial" w:cs="Arial"/>
                <w:sz w:val="18"/>
                <w:szCs w:val="18"/>
              </w:rPr>
              <w:t>Nnrf_NFDiscovery</w:t>
            </w:r>
            <w:proofErr w:type="spellEnd"/>
            <w:r w:rsidRPr="126E2FFF">
              <w:rPr>
                <w:rFonts w:ascii="Arial" w:eastAsia="Arial" w:hAnsi="Arial" w:cs="Arial"/>
                <w:sz w:val="18"/>
                <w:szCs w:val="18"/>
              </w:rPr>
              <w:t xml:space="preserve"> service.</w:t>
            </w:r>
          </w:p>
        </w:tc>
      </w:tr>
      <w:tr w:rsidR="00CB76E6" w14:paraId="0976B2E7"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4125B91" w14:textId="72FF8FB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capacity</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F8A40BC" w14:textId="013AB0D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8BCD12E" w14:textId="1371EBD0"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8B2E569" w14:textId="5CF77A7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2D1218C" w14:textId="4E195B9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Static capacity information in the range of 0-65535, expressed as a weight relative to other services of the same type. (NOTE 2).</w:t>
            </w:r>
          </w:p>
        </w:tc>
      </w:tr>
      <w:tr w:rsidR="00CB76E6" w14:paraId="7D4FC8D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3C80498" w14:textId="7917F61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load</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F56B8B" w14:textId="1B62188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BEC7CCF" w14:textId="2EAF7056"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D86CE22" w14:textId="03AC653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C308990" w14:textId="6C788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Dynamic load information, ranged from 0 to 100, indicates the current load percentage of the NF Service.</w:t>
            </w:r>
          </w:p>
        </w:tc>
      </w:tr>
      <w:tr w:rsidR="00CB76E6" w14:paraId="7408F700"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020F289" w14:textId="7C4E90E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loadTimeStamp</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E79B515" w14:textId="6E4672C2"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DateTime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88901E3" w14:textId="31E7B98A"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427C239" w14:textId="4A0EB0A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E551149" w14:textId="135B289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It indicates the point in time in which the latest load information (sent by the NF in the "load" attribute of the NF Service) was generated at the NF Service Instance.</w:t>
            </w:r>
          </w:p>
          <w:p w14:paraId="7246AB73" w14:textId="41AB635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19FD1C27" w14:textId="4F61A7B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If the NF did not provide a timestamp, the NRF should set it to the instant when the NRF received the message where the NF provided the latest load information.</w:t>
            </w:r>
          </w:p>
        </w:tc>
      </w:tr>
      <w:tr w:rsidR="00CB76E6" w14:paraId="3C02576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085FA61A" w14:textId="3354EFD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recoveryTime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7AE6EF" w14:textId="38BC0BCA"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DateTime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68C5852" w14:textId="02436EA3"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4727D5B" w14:textId="78AD4A7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900F9A2" w14:textId="23ACA89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Timestamp when the NF service was (re)started (NOTE 3) (NOTE 4)</w:t>
            </w:r>
          </w:p>
        </w:tc>
      </w:tr>
      <w:tr w:rsidR="00CB76E6" w14:paraId="03572D97"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54A40E8" w14:textId="2C2778A1"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supportedFeatures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EF1CD78" w14:textId="00DCF2A4"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SupportedFeatures</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DCA3F88" w14:textId="5E68F3BC"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F91876D" w14:textId="48C2837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45B44CE" w14:textId="5568AE3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Supported Features of the NF Service instance</w:t>
            </w:r>
          </w:p>
        </w:tc>
      </w:tr>
      <w:tr w:rsidR="00CB76E6" w14:paraId="7AFB708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6FB6D71" w14:textId="6B36A82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nfServiceSetIdList</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98FA46B" w14:textId="2E52EA7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NfServiceSetId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CECAEA9" w14:textId="01060EAE"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B415009" w14:textId="6A6C7DC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107973E" w14:textId="1B5C876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NF Service Set ID (see clause 28.13 of 3GPP TS 23.003 [12])</w:t>
            </w:r>
          </w:p>
          <w:p w14:paraId="601F4EF5" w14:textId="4B63845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At most one NF Service Set ID shall be indicated per PLMN-ID or SNPN of the NF.</w:t>
            </w:r>
          </w:p>
          <w:p w14:paraId="45C20C97" w14:textId="24C0F50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information shall be present if available.</w:t>
            </w:r>
          </w:p>
          <w:p w14:paraId="5E0CEAAF" w14:textId="14CEF8F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15)</w:t>
            </w:r>
          </w:p>
        </w:tc>
      </w:tr>
      <w:tr w:rsidR="00CB76E6" w14:paraId="230986B6"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0CED16D" w14:textId="4976FEF5"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sNssais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A83A7BA" w14:textId="1D8A7D5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ExtSnssai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864ACC7" w14:textId="7EFD6E01"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91BAB36" w14:textId="360F03F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5A36CBB2" w14:textId="53FD866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S-NSSAIs of the NF Service. This may be a subset of the S-NSSAIs supported by the NF (see </w:t>
            </w:r>
            <w:proofErr w:type="spellStart"/>
            <w:r w:rsidRPr="126E2FFF">
              <w:rPr>
                <w:rFonts w:ascii="Arial" w:eastAsia="Arial" w:hAnsi="Arial" w:cs="Arial"/>
                <w:sz w:val="18"/>
                <w:szCs w:val="18"/>
              </w:rPr>
              <w:t>sNssais</w:t>
            </w:r>
            <w:proofErr w:type="spellEnd"/>
            <w:r w:rsidRPr="126E2FFF">
              <w:rPr>
                <w:rFonts w:ascii="Arial" w:eastAsia="Arial" w:hAnsi="Arial" w:cs="Arial"/>
                <w:sz w:val="18"/>
                <w:szCs w:val="18"/>
              </w:rPr>
              <w:t xml:space="preserve"> attribute in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w:t>
            </w:r>
          </w:p>
          <w:p w14:paraId="59DEFA9B" w14:textId="5E40216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present, this IE shall represent the list of S-NSSAIs supported by the NF Service in all the PLMNs listed in the </w:t>
            </w:r>
            <w:proofErr w:type="spellStart"/>
            <w:r w:rsidRPr="126E2FFF">
              <w:rPr>
                <w:rFonts w:ascii="Arial" w:eastAsia="Arial" w:hAnsi="Arial" w:cs="Arial"/>
                <w:sz w:val="18"/>
                <w:szCs w:val="18"/>
              </w:rPr>
              <w:t>plmnList</w:t>
            </w:r>
            <w:proofErr w:type="spellEnd"/>
            <w:r w:rsidRPr="126E2FFF">
              <w:rPr>
                <w:rFonts w:ascii="Arial" w:eastAsia="Arial" w:hAnsi="Arial" w:cs="Arial"/>
                <w:sz w:val="18"/>
                <w:szCs w:val="18"/>
              </w:rPr>
              <w:t xml:space="preserve"> IE and it shall prevail over the list of S-NSSAIs supported by the NF instance.</w:t>
            </w:r>
          </w:p>
        </w:tc>
      </w:tr>
      <w:tr w:rsidR="00CB76E6" w14:paraId="6F93AFD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68C9B29" w14:textId="473F0B9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perPlmnSnssaiList</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3894FA0" w14:textId="2289FDC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w:t>
            </w:r>
            <w:proofErr w:type="spellStart"/>
            <w:r w:rsidRPr="126E2FFF">
              <w:rPr>
                <w:rFonts w:ascii="Arial" w:eastAsia="Arial" w:hAnsi="Arial" w:cs="Arial"/>
                <w:sz w:val="18"/>
                <w:szCs w:val="18"/>
              </w:rPr>
              <w:t>PlmnSnssai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D588AD9" w14:textId="0CE9F1D5"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D4BE303" w14:textId="68F49B9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EB99220" w14:textId="48E957D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S-NSSAIs of the NF Service per PLMN. This may be a subset of the S-NSSAIs supported per PLMN by the NF (see </w:t>
            </w:r>
            <w:proofErr w:type="spellStart"/>
            <w:r w:rsidRPr="126E2FFF">
              <w:rPr>
                <w:rFonts w:ascii="Arial" w:eastAsia="Arial" w:hAnsi="Arial" w:cs="Arial"/>
                <w:sz w:val="18"/>
                <w:szCs w:val="18"/>
              </w:rPr>
              <w:t>perPlmnSnssaiList</w:t>
            </w:r>
            <w:proofErr w:type="spellEnd"/>
            <w:r w:rsidRPr="126E2FFF">
              <w:rPr>
                <w:rFonts w:ascii="Arial" w:eastAsia="Arial" w:hAnsi="Arial" w:cs="Arial"/>
                <w:sz w:val="18"/>
                <w:szCs w:val="18"/>
              </w:rPr>
              <w:t xml:space="preserve"> attribute in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w:t>
            </w:r>
          </w:p>
          <w:p w14:paraId="71E23B4F" w14:textId="38E67F2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C420622" w14:textId="5DF8A05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This IE may be included when the list of S-NSSAIs supported by the NF Service for each PLMN it is supporting is different. When present, this IE shall include the S-NSSAIs supported by the NF Service for each PLMN and it shall prevail over the list of S-NSSAIs supported per PLMN by the NF instance. When present, this IE shall override the </w:t>
            </w:r>
            <w:proofErr w:type="spellStart"/>
            <w:r w:rsidRPr="126E2FFF">
              <w:rPr>
                <w:rFonts w:ascii="Arial" w:eastAsia="Arial" w:hAnsi="Arial" w:cs="Arial"/>
                <w:sz w:val="18"/>
                <w:szCs w:val="18"/>
              </w:rPr>
              <w:t>sNssais</w:t>
            </w:r>
            <w:proofErr w:type="spellEnd"/>
            <w:r w:rsidRPr="126E2FFF">
              <w:rPr>
                <w:rFonts w:ascii="Arial" w:eastAsia="Arial" w:hAnsi="Arial" w:cs="Arial"/>
                <w:sz w:val="18"/>
                <w:szCs w:val="18"/>
              </w:rPr>
              <w:t xml:space="preserve"> IE. (NOTE 9)</w:t>
            </w:r>
          </w:p>
        </w:tc>
      </w:tr>
      <w:tr w:rsidR="00CB76E6" w14:paraId="1A359A0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86E802A" w14:textId="63970ADD"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vendorId</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8E5EF76" w14:textId="55E3CE48"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VendorId</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E4F1F76" w14:textId="3B9BAD21"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D6B662F" w14:textId="7764BFFC"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F640187" w14:textId="263B3EE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Vendor ID of the NF Service instance, according to the IANA-assigned "SMI Network Management Private Enterprise Codes" [38].</w:t>
            </w:r>
          </w:p>
        </w:tc>
      </w:tr>
      <w:tr w:rsidR="00CB76E6" w14:paraId="5537314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84CC07F" w14:textId="70F5C8A3"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supportedVendorSpecificFeatures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431B700" w14:textId="246A524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map(array(</w:t>
            </w:r>
            <w:proofErr w:type="spellStart"/>
            <w:r w:rsidRPr="126E2FFF">
              <w:rPr>
                <w:rFonts w:ascii="Arial" w:eastAsia="Arial" w:hAnsi="Arial" w:cs="Arial"/>
                <w:sz w:val="18"/>
                <w:szCs w:val="18"/>
              </w:rPr>
              <w:t>VendorSpecificFeature</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7945F4D1" w14:textId="0BBB6602"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43556ED2" w14:textId="5E1D895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1..N(1..M)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88BD14F" w14:textId="33BD53E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Map of Vendor-Specific features, where the key of the map is the IANA-assigned "SMI Network Management Private Enterprise Codes" [38]. The string used as key of the map shall contain 6 decimal digits; if the SMI code has less than 6 digits, it shall </w:t>
            </w:r>
            <w:r w:rsidRPr="126E2FFF">
              <w:rPr>
                <w:rFonts w:ascii="Arial" w:eastAsia="Arial" w:hAnsi="Arial" w:cs="Arial"/>
                <w:sz w:val="18"/>
                <w:szCs w:val="18"/>
              </w:rPr>
              <w:lastRenderedPageBreak/>
              <w:t>be padded with leading digits "0" to complete a 6-digit string value.</w:t>
            </w:r>
          </w:p>
          <w:p w14:paraId="115F1B95" w14:textId="4E5B926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value of each entry of the map shall be a list (array) of </w:t>
            </w:r>
            <w:proofErr w:type="spellStart"/>
            <w:r w:rsidRPr="126E2FFF">
              <w:rPr>
                <w:rFonts w:ascii="Arial" w:eastAsia="Arial" w:hAnsi="Arial" w:cs="Arial"/>
                <w:sz w:val="18"/>
                <w:szCs w:val="18"/>
              </w:rPr>
              <w:t>VendorSpecificFeature</w:t>
            </w:r>
            <w:proofErr w:type="spellEnd"/>
            <w:r w:rsidRPr="126E2FFF">
              <w:rPr>
                <w:rFonts w:ascii="Arial" w:eastAsia="Arial" w:hAnsi="Arial" w:cs="Arial"/>
                <w:sz w:val="18"/>
                <w:szCs w:val="18"/>
              </w:rPr>
              <w:t xml:space="preserve"> objects.</w:t>
            </w:r>
          </w:p>
          <w:p w14:paraId="55EC3E6B" w14:textId="027D055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10)</w:t>
            </w:r>
          </w:p>
        </w:tc>
      </w:tr>
      <w:tr w:rsidR="00CB76E6" w14:paraId="5B42D92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8E58BC0" w14:textId="58CFD42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oauth2Required</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0F1C2E" w14:textId="544D29CD"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boolean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7972358" w14:textId="2C1FEF79"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167E31E" w14:textId="5DF3CEC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8B5A04A" w14:textId="3EAC887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It indicates whether the NF Service Instance requires Oauth2-based  authorization.</w:t>
            </w:r>
          </w:p>
          <w:p w14:paraId="4EE718CE" w14:textId="4A915CB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Absence of this IE means that the NF Service Producer has not provided any indication about its usage of Oauth2 for authorization.</w:t>
            </w:r>
          </w:p>
        </w:tc>
      </w:tr>
      <w:tr w:rsidR="00CB76E6" w14:paraId="57E2AEB3"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77060C53" w14:textId="73DD2EF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perPlmnOauth2ReqList</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BD2253E" w14:textId="299124B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PlmnOauth2</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2BDBF921" w14:textId="0A1CA12E"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EA6FD0" w14:textId="0676886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0A8F337" w14:textId="137AE34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When present, this IE shall include the Oauth2-based authorization requirement supported by the NF Service Instance per PLMN of the NF Service Consumer.</w:t>
            </w:r>
          </w:p>
          <w:p w14:paraId="762BAB68" w14:textId="44E00EC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IE may be included when the Oauth2.0 authorization requirement supported by the NF Service Instance for different PLMN is different. When the requester PLMN Id is available in perPlmnOauth2ReqList IE, this IE shall override the oauth2Required IE. If the requester PLMN ID is not present in perPlmnOauth2ReqList IE, then the value of oauth2Required IE shall be applicable if available.</w:t>
            </w:r>
          </w:p>
        </w:tc>
      </w:tr>
      <w:tr w:rsidR="00CB76E6" w14:paraId="40D94799" w14:textId="77777777" w:rsidTr="126E2FFF">
        <w:trPr>
          <w:trHeight w:val="300"/>
        </w:trPr>
        <w:tc>
          <w:tcPr>
            <w:tcW w:w="9570" w:type="dxa"/>
            <w:gridSpan w:val="5"/>
            <w:tcBorders>
              <w:top w:val="single" w:sz="8" w:space="0" w:color="auto"/>
              <w:left w:val="single" w:sz="8" w:space="0" w:color="auto"/>
              <w:bottom w:val="single" w:sz="8" w:space="0" w:color="auto"/>
              <w:right w:val="single" w:sz="8" w:space="0" w:color="auto"/>
            </w:tcBorders>
            <w:tcMar>
              <w:left w:w="28" w:type="dxa"/>
              <w:right w:w="108" w:type="dxa"/>
            </w:tcMar>
          </w:tcPr>
          <w:p w14:paraId="677CBB4F" w14:textId="14F2E2B2"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1:The NF Service Consumer will construct the API URIs of the service using:</w:t>
            </w:r>
            <w:r>
              <w:br/>
            </w:r>
            <w:r w:rsidRPr="126E2FFF">
              <w:rPr>
                <w:rFonts w:ascii="Arial" w:eastAsia="Arial" w:hAnsi="Arial" w:cs="Arial"/>
                <w:sz w:val="18"/>
                <w:szCs w:val="18"/>
              </w:rPr>
              <w:t xml:space="preserve"> - For intra-PLMN signalling: If TLS is used, the FQDN present in the NF Service Profile, if any; otherwise, the FQDN present in the NF Profile. If TLS is not used, the FQDN should be used if the NF Service Consumer uses Indirect Communication via an SCP; the FQDN or the IP address in the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attribute may be used if the NF Service Consumer uses Direct Communication.</w:t>
            </w:r>
            <w:r>
              <w:br/>
            </w:r>
            <w:r w:rsidRPr="126E2FFF">
              <w:rPr>
                <w:rFonts w:ascii="Arial" w:eastAsia="Arial" w:hAnsi="Arial" w:cs="Arial"/>
                <w:sz w:val="18"/>
                <w:szCs w:val="18"/>
              </w:rPr>
              <w:t xml:space="preserve"> - For inter-PLMN signalling: the </w:t>
            </w:r>
            <w:proofErr w:type="spellStart"/>
            <w:r w:rsidRPr="126E2FFF">
              <w:rPr>
                <w:rFonts w:ascii="Arial" w:eastAsia="Arial" w:hAnsi="Arial" w:cs="Arial"/>
                <w:sz w:val="18"/>
                <w:szCs w:val="18"/>
              </w:rPr>
              <w:t>interPlmnFqdn</w:t>
            </w:r>
            <w:proofErr w:type="spellEnd"/>
            <w:r w:rsidRPr="126E2FFF">
              <w:rPr>
                <w:rFonts w:ascii="Arial" w:eastAsia="Arial" w:hAnsi="Arial" w:cs="Arial"/>
                <w:sz w:val="18"/>
                <w:szCs w:val="18"/>
              </w:rPr>
              <w:t xml:space="preserve"> present in the NF Service Profile, if any; otherwise, the </w:t>
            </w:r>
            <w:proofErr w:type="spellStart"/>
            <w:r w:rsidRPr="126E2FFF">
              <w:rPr>
                <w:rFonts w:ascii="Arial" w:eastAsia="Arial" w:hAnsi="Arial" w:cs="Arial"/>
                <w:sz w:val="18"/>
                <w:szCs w:val="18"/>
              </w:rPr>
              <w:t>interPlmnFqdn</w:t>
            </w:r>
            <w:proofErr w:type="spellEnd"/>
            <w:r w:rsidRPr="126E2FFF">
              <w:rPr>
                <w:rFonts w:ascii="Arial" w:eastAsia="Arial" w:hAnsi="Arial" w:cs="Arial"/>
                <w:sz w:val="18"/>
                <w:szCs w:val="18"/>
              </w:rPr>
              <w:t xml:space="preserve"> present in the NF Profile.</w:t>
            </w:r>
            <w:r>
              <w:br/>
            </w:r>
            <w:r w:rsidRPr="126E2FFF">
              <w:rPr>
                <w:rFonts w:ascii="Arial" w:eastAsia="Arial" w:hAnsi="Arial" w:cs="Arial"/>
                <w:sz w:val="18"/>
                <w:szCs w:val="18"/>
              </w:rPr>
              <w:t xml:space="preserve"> See Table 6.2.6.2.4-1.</w:t>
            </w:r>
          </w:p>
          <w:p w14:paraId="3A3E1345" w14:textId="25E2F04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2:The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90D68A" w14:textId="00F08648"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3:The NRF shall notify NFs subscribed to receiving notifications of changes of the NF profile, if the </w:t>
            </w:r>
            <w:proofErr w:type="spellStart"/>
            <w:r w:rsidRPr="126E2FFF">
              <w:rPr>
                <w:rFonts w:ascii="Arial" w:eastAsia="Arial" w:hAnsi="Arial" w:cs="Arial"/>
                <w:sz w:val="18"/>
                <w:szCs w:val="18"/>
              </w:rPr>
              <w:t>recoveryTime</w:t>
            </w:r>
            <w:proofErr w:type="spellEnd"/>
            <w:r w:rsidRPr="126E2FFF">
              <w:rPr>
                <w:rFonts w:ascii="Arial" w:eastAsia="Arial" w:hAnsi="Arial" w:cs="Arial"/>
                <w:sz w:val="18"/>
                <w:szCs w:val="18"/>
              </w:rPr>
              <w:t xml:space="preserve"> or the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is changed. See clause 6.2 of 3GPP TS 23.527 [27].</w:t>
            </w:r>
          </w:p>
          <w:p w14:paraId="768CC8DB" w14:textId="35A7CFCB"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4:A requester NF subscribed to NF status changes may consider that all the resources created in the NF service before the NF service recovery time have been lost. This may be used to detect a restart of a NF service and to trigger appropriate actions, e.g. release local resources. See clause 6.2 of 3GPP TS 23.527 [27].</w:t>
            </w:r>
          </w:p>
          <w:p w14:paraId="148B1195" w14:textId="0B2B62E5"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5:If this attribute is present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the attribute from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shall prevail. The absence of this attribute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indicates that there is no corresponding restriction to access the service instance. If this attribute is absent in the NF Service, but it is present in the NF Profile, the attribute from the NF Profile shall be applied.</w:t>
            </w:r>
          </w:p>
          <w:p w14:paraId="4E020884" w14:textId="1151D8CA"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6:Other NFs are in a different PLMN if they belong to none of the PLMN ID(s) configured for the PLMN of the NRF.</w:t>
            </w:r>
          </w:p>
          <w:p w14:paraId="43D6AB26" w14:textId="0355D3B6"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7:If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A9C5A0B" w14:textId="2468F278"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8:If the URI scheme registered for the NF service is "https" then FQDN shall be provided in the NF Service profile or in NF Profile (see clause 6.1.6.2.2).</w:t>
            </w:r>
          </w:p>
          <w:p w14:paraId="4F4BCE18" w14:textId="39DE9D59"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9:This is for the use case where an NF (e.g. AMF) supports multiple PLMNs and the slices supported in each PLMN are different. See clause 9.2.6.2 of 3GPP TS 38.413 [29].</w:t>
            </w:r>
          </w:p>
          <w:p w14:paraId="26CA7025" w14:textId="03813FB3"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10:When present, this attribute allows the NF requesting NF discovery (e.g. an NF Service Consumer) to determine which vendor-specific extensions are supported in a given NF (e.g. an Service Producer) in order to select an appropriate NF, or to 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1883F71" w14:textId="4EB99D83"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11:These attributes are used in order to determine whether a given resource/operation-level scope shall be granted to an NF Service Consumer that requested an Oauth2 access token with a specific scope. If attribute "</w:t>
            </w:r>
            <w:proofErr w:type="spellStart"/>
            <w:r w:rsidRPr="126E2FFF">
              <w:rPr>
                <w:rFonts w:ascii="Arial" w:eastAsia="Arial" w:hAnsi="Arial" w:cs="Arial"/>
                <w:sz w:val="18"/>
                <w:szCs w:val="18"/>
              </w:rPr>
              <w:t>allowedOperationsPerNfInstanceOverrides</w:t>
            </w:r>
            <w:proofErr w:type="spellEnd"/>
            <w:r w:rsidRPr="126E2FFF">
              <w:rPr>
                <w:rFonts w:ascii="Arial" w:eastAsia="Arial" w:hAnsi="Arial" w:cs="Arial"/>
                <w:sz w:val="18"/>
                <w:szCs w:val="18"/>
              </w:rPr>
              <w:t>" is absent, or set to false, the NRF shall only grant such scope in the access token, if the scope is present in either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specific NF type of the NF Service Consumer, or in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the specific NF instance ID of the NF Service Consumer. If attribute "</w:t>
            </w:r>
            <w:proofErr w:type="spellStart"/>
            <w:r w:rsidRPr="126E2FFF">
              <w:rPr>
                <w:rFonts w:ascii="Arial" w:eastAsia="Arial" w:hAnsi="Arial" w:cs="Arial"/>
                <w:sz w:val="18"/>
                <w:szCs w:val="18"/>
              </w:rPr>
              <w:t>allowedOperationsPerNfInstanceOverrides</w:t>
            </w:r>
            <w:proofErr w:type="spellEnd"/>
            <w:r w:rsidRPr="126E2FFF">
              <w:rPr>
                <w:rFonts w:ascii="Arial" w:eastAsia="Arial" w:hAnsi="Arial" w:cs="Arial"/>
                <w:sz w:val="18"/>
                <w:szCs w:val="18"/>
              </w:rPr>
              <w:t>" is present and set to true, the NRF shall grant such scope in the access token, if the scope is included in the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attribute for the NF Instance ID of the NF Service Consumer. If attribute "</w:t>
            </w:r>
            <w:proofErr w:type="spellStart"/>
            <w:r w:rsidRPr="126E2FFF">
              <w:rPr>
                <w:rFonts w:ascii="Arial" w:eastAsia="Arial" w:hAnsi="Arial" w:cs="Arial"/>
                <w:sz w:val="18"/>
                <w:szCs w:val="18"/>
              </w:rPr>
              <w:t>allowedOperationPerNfInstanceOverrides</w:t>
            </w:r>
            <w:proofErr w:type="spellEnd"/>
            <w:r w:rsidRPr="126E2FFF">
              <w:rPr>
                <w:rFonts w:ascii="Arial" w:eastAsia="Arial" w:hAnsi="Arial" w:cs="Arial"/>
                <w:sz w:val="18"/>
                <w:szCs w:val="18"/>
              </w:rPr>
              <w:t xml:space="preserve">" is present and set to true, but the NF Instance ID of the NF </w:t>
            </w:r>
            <w:r w:rsidRPr="126E2FFF">
              <w:rPr>
                <w:rFonts w:ascii="Arial" w:eastAsia="Arial" w:hAnsi="Arial" w:cs="Arial"/>
                <w:sz w:val="18"/>
                <w:szCs w:val="18"/>
              </w:rPr>
              <w:lastRenderedPageBreak/>
              <w:t>Service Consumer is not included in attribute "</w:t>
            </w:r>
            <w:proofErr w:type="spellStart"/>
            <w:r w:rsidRPr="126E2FFF">
              <w:rPr>
                <w:rFonts w:ascii="Arial" w:eastAsia="Arial" w:hAnsi="Arial" w:cs="Arial"/>
                <w:sz w:val="18"/>
                <w:szCs w:val="18"/>
              </w:rPr>
              <w:t>allowedOperationPerNfInstance</w:t>
            </w:r>
            <w:proofErr w:type="spellEnd"/>
            <w:r w:rsidRPr="126E2FFF">
              <w:rPr>
                <w:rFonts w:ascii="Arial" w:eastAsia="Arial" w:hAnsi="Arial" w:cs="Arial"/>
                <w:sz w:val="18"/>
                <w:szCs w:val="18"/>
              </w:rPr>
              <w:t>", the NRF shall grant such scope if it is present in the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specific NF type of the NF Service Consumer.</w:t>
            </w:r>
            <w:r>
              <w:br/>
            </w:r>
            <w:r w:rsidRPr="126E2FFF">
              <w:rPr>
                <w:rFonts w:ascii="Arial" w:eastAsia="Arial" w:hAnsi="Arial" w:cs="Arial"/>
                <w:sz w:val="18"/>
                <w:szCs w:val="18"/>
              </w:rPr>
              <w:t xml:space="preserve"> 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r>
            <w:r w:rsidRPr="126E2FFF">
              <w:rPr>
                <w:rFonts w:ascii="Arial" w:eastAsia="Arial" w:hAnsi="Arial" w:cs="Arial"/>
                <w:sz w:val="18"/>
                <w:szCs w:val="18"/>
              </w:rPr>
              <w:t xml:space="preserve"> 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BCE5B5B" w14:textId="29AAA02A" w:rsidR="00CB76E6" w:rsidRDefault="00CB76E6" w:rsidP="00CB76E6">
            <w:pPr>
              <w:spacing w:after="0"/>
              <w:ind w:left="851" w:hanging="851"/>
              <w:rPr>
                <w:rFonts w:ascii="Arial" w:eastAsia="Arial" w:hAnsi="Arial" w:cs="Arial"/>
                <w:sz w:val="18"/>
                <w:szCs w:val="18"/>
              </w:rPr>
            </w:pPr>
            <w:r>
              <w:br/>
            </w:r>
            <w:r w:rsidRPr="126E2FFF">
              <w:rPr>
                <w:rFonts w:ascii="Arial" w:eastAsia="Arial" w:hAnsi="Arial" w:cs="Arial"/>
                <w:sz w:val="18"/>
                <w:szCs w:val="18"/>
              </w:rPr>
              <w:t>Example: if an NF service instance is configured to enable an NF type X to access all service operations including resource/operations defined with resource/operation specific scopes and an NF type Y to</w:t>
            </w:r>
            <w:r>
              <w:br/>
            </w:r>
            <w:r w:rsidRPr="126E2FFF">
              <w:rPr>
                <w:rFonts w:ascii="Arial" w:eastAsia="Arial" w:hAnsi="Arial" w:cs="Arial"/>
                <w:sz w:val="18"/>
                <w:szCs w:val="18"/>
              </w:rPr>
              <w:t xml:space="preserve"> access only the service operations not requiring resource/operation specific scopes, the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xml:space="preserve"> IE should be present and set as follows:</w:t>
            </w:r>
            <w:r>
              <w:br/>
            </w:r>
            <w:r w:rsidRPr="126E2FFF">
              <w:rPr>
                <w:rFonts w:ascii="Arial" w:eastAsia="Arial" w:hAnsi="Arial" w:cs="Arial"/>
                <w:sz w:val="18"/>
                <w:szCs w:val="18"/>
              </w:rPr>
              <w:t xml:space="preserve"> </w:t>
            </w:r>
            <w:r>
              <w:br/>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w:t>
            </w:r>
            <w:r>
              <w:br/>
            </w:r>
            <w:r w:rsidRPr="126E2FFF">
              <w:rPr>
                <w:rFonts w:ascii="Arial" w:eastAsia="Arial" w:hAnsi="Arial" w:cs="Arial"/>
                <w:sz w:val="18"/>
                <w:szCs w:val="18"/>
              </w:rPr>
              <w:t xml:space="preserve">   X: [&lt;service-level scope&gt;, &lt;resource/operation scope 1&gt;, &lt;resource/operation scope 2&gt;],</w:t>
            </w:r>
            <w:r>
              <w:br/>
            </w:r>
            <w:r w:rsidRPr="126E2FFF">
              <w:rPr>
                <w:rFonts w:ascii="Arial" w:eastAsia="Arial" w:hAnsi="Arial" w:cs="Arial"/>
                <w:sz w:val="18"/>
                <w:szCs w:val="18"/>
              </w:rPr>
              <w:t xml:space="preserve">   Y: [&lt;service-level scope&gt;]</w:t>
            </w:r>
            <w:r>
              <w:br/>
            </w:r>
            <w:r w:rsidRPr="126E2FFF">
              <w:rPr>
                <w:rFonts w:ascii="Arial" w:eastAsia="Arial" w:hAnsi="Arial" w:cs="Arial"/>
                <w:sz w:val="18"/>
                <w:szCs w:val="18"/>
              </w:rPr>
              <w:t xml:space="preserve"> }</w:t>
            </w:r>
            <w:r>
              <w:br/>
            </w:r>
            <w:r w:rsidRPr="126E2FFF">
              <w:rPr>
                <w:rFonts w:ascii="Arial" w:eastAsia="Arial" w:hAnsi="Arial" w:cs="Arial"/>
                <w:sz w:val="18"/>
                <w:szCs w:val="18"/>
              </w:rPr>
              <w:t xml:space="preserve"> </w:t>
            </w:r>
            <w:r>
              <w:br/>
            </w:r>
          </w:p>
          <w:p w14:paraId="4680FF43" w14:textId="5562C40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12:The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also indicate the Status of the NF service instance as NF Service Consumer for notification delivery. When a notification is to be delivered to the NF service instance and the NF Service Producer (or SCP) has been aware that the NF service instance is not operative from the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in the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(service) instances shall not be selected as target.</w:t>
            </w:r>
          </w:p>
          <w:p w14:paraId="42F57D21" w14:textId="57EAFD20"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13:A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324BACC6" w14:textId="6D47E8CB"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14:For API URIs constructed with an FQDN, the NF Service Consumer may use the FQDN in the target URI to do a DNS query and obtain the IP address(es) to setup the TCP connection, and ignore the IP addresses that may be present in the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D570228" w14:textId="48EB600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15:The NF service Instance shall be removed from an NF service set or re-assigned to another NF service set ONLY when there is NO ongoing resource/context associated with the NF service instance.</w:t>
            </w:r>
          </w:p>
        </w:tc>
      </w:tr>
    </w:tbl>
    <w:p w14:paraId="03BA3BFC" w14:textId="5949EFB3" w:rsidR="00305A69" w:rsidRDefault="00305A69" w:rsidP="00CB76E6"/>
    <w:p w14:paraId="5FE7ADF8" w14:textId="77777777" w:rsidR="00720129" w:rsidRDefault="00720129" w:rsidP="00720129"/>
    <w:p w14:paraId="3E86BAAE" w14:textId="6B3DBF44" w:rsidR="00720129" w:rsidRDefault="28774375" w:rsidP="126E2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6E2FFF">
        <w:rPr>
          <w:rFonts w:ascii="Arial" w:hAnsi="Arial" w:cs="Arial"/>
          <w:color w:val="0000FF"/>
          <w:sz w:val="28"/>
          <w:szCs w:val="28"/>
          <w:lang w:val="en-US"/>
        </w:rPr>
        <w:t>* * * Next Change * * * *</w:t>
      </w:r>
    </w:p>
    <w:p w14:paraId="4ECCD107" w14:textId="77777777" w:rsidR="00720129" w:rsidRDefault="00720129" w:rsidP="00720129"/>
    <w:p w14:paraId="56DE68B0" w14:textId="4BBD93E3" w:rsidR="00720129" w:rsidRDefault="00720129" w:rsidP="126E2FFF"/>
    <w:p w14:paraId="11E10664" w14:textId="77777777" w:rsidR="00E856B3" w:rsidRPr="00690A26" w:rsidRDefault="00E856B3" w:rsidP="00E856B3">
      <w:pPr>
        <w:pStyle w:val="Heading5"/>
      </w:pPr>
      <w:bookmarkStart w:id="18" w:name="_Toc24937655"/>
      <w:bookmarkStart w:id="19" w:name="_Toc33962470"/>
      <w:bookmarkStart w:id="20" w:name="_Toc42883232"/>
      <w:bookmarkStart w:id="21" w:name="_Toc49733100"/>
      <w:bookmarkStart w:id="22" w:name="_Toc56690725"/>
      <w:bookmarkStart w:id="23" w:name="_Toc138341760"/>
      <w:r w:rsidRPr="00690A26">
        <w:lastRenderedPageBreak/>
        <w:t>6.1.6.2.4</w:t>
      </w:r>
      <w:r w:rsidRPr="00690A26">
        <w:tab/>
        <w:t xml:space="preserve">Type: </w:t>
      </w:r>
      <w:proofErr w:type="spellStart"/>
      <w:r w:rsidRPr="00690A26">
        <w:t>DefaultNotificationSubscription</w:t>
      </w:r>
      <w:bookmarkEnd w:id="18"/>
      <w:bookmarkEnd w:id="19"/>
      <w:bookmarkEnd w:id="20"/>
      <w:bookmarkEnd w:id="21"/>
      <w:bookmarkEnd w:id="22"/>
      <w:bookmarkEnd w:id="23"/>
      <w:proofErr w:type="spellEnd"/>
    </w:p>
    <w:p w14:paraId="16E56E86" w14:textId="77777777" w:rsidR="00720129" w:rsidRPr="00690A26" w:rsidRDefault="00720129" w:rsidP="00720129">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0129" w:rsidRPr="00690A26" w14:paraId="51B50C60"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CDB7DC" w14:textId="77777777" w:rsidR="00720129" w:rsidRPr="00690A26" w:rsidRDefault="00720129" w:rsidP="001645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136111" w14:textId="77777777" w:rsidR="00720129" w:rsidRPr="00690A26" w:rsidRDefault="00720129" w:rsidP="001645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7FA39E" w14:textId="77777777" w:rsidR="00720129" w:rsidRPr="00690A26" w:rsidRDefault="00720129" w:rsidP="001645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4A116" w14:textId="77777777" w:rsidR="00720129" w:rsidRPr="00690A26" w:rsidRDefault="00720129" w:rsidP="001645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94CE23" w14:textId="77777777" w:rsidR="00720129" w:rsidRPr="00690A26" w:rsidRDefault="00720129" w:rsidP="00164503">
            <w:pPr>
              <w:pStyle w:val="TAH"/>
              <w:rPr>
                <w:rFonts w:cs="Arial"/>
                <w:szCs w:val="18"/>
              </w:rPr>
            </w:pPr>
            <w:r w:rsidRPr="00690A26">
              <w:rPr>
                <w:rFonts w:cs="Arial"/>
                <w:szCs w:val="18"/>
              </w:rPr>
              <w:t>Description</w:t>
            </w:r>
          </w:p>
        </w:tc>
      </w:tr>
      <w:tr w:rsidR="00720129" w:rsidRPr="00690A26" w14:paraId="62C0B47E"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29A89BDD" w14:textId="77777777" w:rsidR="00720129" w:rsidRPr="00690A26" w:rsidRDefault="00720129" w:rsidP="00164503">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7030B8" w14:textId="77777777" w:rsidR="00720129" w:rsidRPr="00690A26" w:rsidRDefault="00720129" w:rsidP="00164503">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F09EEF8" w14:textId="77777777" w:rsidR="00720129" w:rsidRPr="00690A26" w:rsidRDefault="00720129" w:rsidP="001645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2157B0" w14:textId="77777777" w:rsidR="00720129" w:rsidRPr="00690A26" w:rsidRDefault="00720129" w:rsidP="001645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2DF29A" w14:textId="77777777" w:rsidR="00720129" w:rsidRPr="00690A26" w:rsidRDefault="00720129" w:rsidP="00164503">
            <w:pPr>
              <w:pStyle w:val="TAL"/>
              <w:rPr>
                <w:rFonts w:cs="Arial"/>
                <w:szCs w:val="18"/>
              </w:rPr>
            </w:pPr>
            <w:r w:rsidRPr="00690A26">
              <w:rPr>
                <w:rFonts w:cs="Arial"/>
                <w:szCs w:val="18"/>
              </w:rPr>
              <w:t>Type of notification for which the corresponding callback URI is provided.</w:t>
            </w:r>
          </w:p>
        </w:tc>
      </w:tr>
      <w:tr w:rsidR="00720129" w:rsidRPr="00690A26" w14:paraId="543AE220"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5D9289B" w14:textId="77777777" w:rsidR="00720129" w:rsidRPr="00690A26" w:rsidRDefault="00720129" w:rsidP="00164503">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46F78C30" w14:textId="77777777" w:rsidR="00720129" w:rsidRPr="00690A26" w:rsidRDefault="00720129" w:rsidP="00164503">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1C9EB06" w14:textId="77777777" w:rsidR="00720129" w:rsidRPr="00690A26" w:rsidRDefault="00720129" w:rsidP="001645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4A19FF" w14:textId="77777777" w:rsidR="00720129" w:rsidRPr="00690A26" w:rsidRDefault="00720129" w:rsidP="001645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D43D27" w14:textId="77777777" w:rsidR="00720129" w:rsidRPr="00690A26" w:rsidRDefault="00720129" w:rsidP="00164503">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720129" w:rsidRPr="00690A26" w14:paraId="2C0B55D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7201C11C" w14:textId="77777777" w:rsidR="00720129" w:rsidRPr="00690A26" w:rsidRDefault="00720129" w:rsidP="00164503">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485A470F" w14:textId="77777777" w:rsidR="00720129" w:rsidRPr="00690A26" w:rsidRDefault="00720129" w:rsidP="0016450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64D5E7" w14:textId="77777777" w:rsidR="00720129" w:rsidRPr="00690A26" w:rsidRDefault="00720129" w:rsidP="001645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ED563" w14:textId="77777777" w:rsidR="00720129" w:rsidRPr="00690A26" w:rsidRDefault="00720129" w:rsidP="001645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D01F8" w14:textId="77777777" w:rsidR="00720129" w:rsidRDefault="00720129" w:rsidP="00164503">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44415A1D" w14:textId="77777777" w:rsidR="00720129" w:rsidRDefault="00720129" w:rsidP="00164503">
            <w:pPr>
              <w:pStyle w:val="TAL"/>
              <w:rPr>
                <w:rFonts w:cs="Arial"/>
                <w:szCs w:val="18"/>
              </w:rPr>
            </w:pPr>
          </w:p>
          <w:p w14:paraId="1A2AEE44" w14:textId="77777777" w:rsidR="00720129" w:rsidRDefault="00720129" w:rsidP="00164503">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C037779" w14:textId="77777777" w:rsidR="00720129" w:rsidRPr="00690A26" w:rsidRDefault="00720129" w:rsidP="00164503">
            <w:pPr>
              <w:pStyle w:val="TAL"/>
              <w:rPr>
                <w:rFonts w:cs="Arial"/>
                <w:szCs w:val="18"/>
              </w:rPr>
            </w:pPr>
          </w:p>
        </w:tc>
      </w:tr>
      <w:tr w:rsidR="00720129" w:rsidRPr="00690A26" w14:paraId="7167E4C2"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49E80C51" w14:textId="77777777" w:rsidR="00720129" w:rsidRPr="00690A26" w:rsidRDefault="00720129" w:rsidP="00164503">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662D4DA6" w14:textId="77777777" w:rsidR="00720129" w:rsidRPr="00690A26" w:rsidRDefault="00720129" w:rsidP="00164503">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7308CB6B" w14:textId="77777777" w:rsidR="00720129" w:rsidRPr="00690A26" w:rsidRDefault="00720129" w:rsidP="001645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70BA36" w14:textId="77777777" w:rsidR="00720129" w:rsidRPr="00690A26"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48AA7" w14:textId="77777777" w:rsidR="00720129" w:rsidRPr="00690A26" w:rsidRDefault="00720129" w:rsidP="00164503">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720129" w:rsidRPr="00690A26" w14:paraId="4E01C124"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39BFDA3E" w14:textId="77777777" w:rsidR="00720129" w:rsidRPr="00690A26" w:rsidRDefault="00720129" w:rsidP="00164503">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1024486E" w14:textId="77777777" w:rsidR="00720129" w:rsidRPr="00690A26" w:rsidRDefault="00720129" w:rsidP="00164503">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5AFB5783" w14:textId="77777777" w:rsidR="00720129" w:rsidRPr="00690A26" w:rsidRDefault="00720129" w:rsidP="001645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9153A" w14:textId="77777777" w:rsidR="00720129" w:rsidRPr="00690A26"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904DB4" w14:textId="77777777" w:rsidR="00720129" w:rsidRPr="00690A26" w:rsidRDefault="00720129" w:rsidP="00164503">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720129" w:rsidRPr="00690A26" w14:paraId="67D29484"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345B583F" w14:textId="77777777" w:rsidR="00720129" w:rsidRPr="00690A26" w:rsidRDefault="00720129" w:rsidP="00164503">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F553E62" w14:textId="77777777" w:rsidR="00720129" w:rsidRPr="00690A26" w:rsidRDefault="00720129" w:rsidP="00164503">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7446F2BD" w14:textId="77777777" w:rsidR="00720129" w:rsidRPr="00690A26"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B4541" w14:textId="77777777" w:rsidR="00720129" w:rsidRPr="00690A26" w:rsidRDefault="00720129" w:rsidP="001645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FCAD8C" w14:textId="77777777" w:rsidR="00720129" w:rsidRDefault="00720129" w:rsidP="00164503">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369AB305" w14:textId="77777777" w:rsidR="00720129" w:rsidRPr="00690A26" w:rsidRDefault="00720129" w:rsidP="00164503">
            <w:pPr>
              <w:pStyle w:val="TAL"/>
              <w:rPr>
                <w:rFonts w:cs="Arial"/>
                <w:szCs w:val="18"/>
              </w:rPr>
            </w:pPr>
            <w:r>
              <w:rPr>
                <w:rFonts w:cs="Arial"/>
                <w:szCs w:val="18"/>
              </w:rPr>
              <w:t>(NOTE 3)</w:t>
            </w:r>
          </w:p>
        </w:tc>
      </w:tr>
      <w:tr w:rsidR="00720129" w:rsidRPr="00690A26" w14:paraId="66139FA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49873A8" w14:textId="77777777" w:rsidR="00720129" w:rsidRPr="00690A26" w:rsidRDefault="00720129" w:rsidP="00164503">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3799B67E" w14:textId="77777777" w:rsidR="00720129" w:rsidRPr="00690A26" w:rsidRDefault="00720129" w:rsidP="001645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FADE09" w14:textId="77777777" w:rsidR="00720129"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4C614" w14:textId="77777777" w:rsidR="00720129" w:rsidRPr="00690A26" w:rsidRDefault="00720129" w:rsidP="001645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FB9B2" w14:textId="25F6B0C8" w:rsidR="00720129" w:rsidRDefault="00720129" w:rsidP="00164503">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720129" w:rsidRPr="00690A26" w14:paraId="09FB59D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9DFC5A6" w14:textId="77777777" w:rsidR="00720129" w:rsidRDefault="00720129" w:rsidP="00164503">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38AE22D5" w14:textId="77777777" w:rsidR="00720129" w:rsidRDefault="00720129" w:rsidP="001645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B7B21B2" w14:textId="77777777" w:rsidR="00720129" w:rsidRDefault="00720129" w:rsidP="00164503">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0DC854C0" w14:textId="77777777" w:rsidR="00720129" w:rsidRDefault="00720129" w:rsidP="00164503">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59680E3C" w14:textId="77777777" w:rsidR="00720129" w:rsidRDefault="00720129" w:rsidP="00164503">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07F6EE64" w14:textId="77777777" w:rsidR="00720129" w:rsidRPr="00180A86" w:rsidRDefault="00720129" w:rsidP="00164503">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27241698" w14:textId="77777777" w:rsidR="00720129" w:rsidRPr="00E70F5C" w:rsidRDefault="00720129" w:rsidP="00164503">
            <w:pPr>
              <w:pStyle w:val="TAL"/>
              <w:rPr>
                <w:lang w:val="en-US"/>
              </w:rPr>
            </w:pPr>
          </w:p>
          <w:p w14:paraId="2E839BC3" w14:textId="77777777" w:rsidR="00720129" w:rsidRDefault="00720129" w:rsidP="00164503">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720129" w:rsidRPr="00690A26" w14:paraId="50A02205"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0AB14F77" w14:textId="77777777" w:rsidR="00720129" w:rsidRDefault="00720129" w:rsidP="00164503">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F4245F9" w14:textId="77777777" w:rsidR="00720129" w:rsidRDefault="00720129" w:rsidP="00164503">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EB5" w14:textId="77777777" w:rsidR="00720129" w:rsidRPr="009F6050" w:rsidRDefault="00720129" w:rsidP="001645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3BA03" w14:textId="77777777" w:rsidR="00720129" w:rsidRPr="009F6050"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23B9EB" w14:textId="77777777" w:rsidR="00720129" w:rsidRPr="00203147" w:rsidRDefault="00720129" w:rsidP="00164503">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720129" w:rsidRPr="00690A26" w14:paraId="3B3B5BF3"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2A45F5C1" w14:textId="77777777" w:rsidR="00720129" w:rsidRPr="00690A26" w:rsidRDefault="00720129" w:rsidP="00164503">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1C215" w14:textId="77777777" w:rsidR="00720129" w:rsidRPr="00690A26" w:rsidRDefault="00720129" w:rsidP="00164503">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AF78B8" w14:textId="77777777" w:rsidR="00720129" w:rsidRPr="00690A26"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7038F" w14:textId="77777777" w:rsidR="00720129" w:rsidRPr="00690A26" w:rsidRDefault="00720129" w:rsidP="001645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106131" w14:textId="77777777" w:rsidR="00720129" w:rsidRPr="00386456" w:rsidRDefault="00720129" w:rsidP="00164503">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0E6D38EB" w14:textId="77777777" w:rsidR="00720129" w:rsidRPr="00386456" w:rsidRDefault="00720129" w:rsidP="00164503">
            <w:pPr>
              <w:pStyle w:val="TAL"/>
              <w:rPr>
                <w:rFonts w:cs="Arial"/>
                <w:szCs w:val="18"/>
              </w:rPr>
            </w:pPr>
          </w:p>
          <w:p w14:paraId="0F2D57FB" w14:textId="77777777" w:rsidR="00720129" w:rsidRDefault="00720129" w:rsidP="00164503">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5994EC08" w14:textId="77777777" w:rsidR="00720129" w:rsidRDefault="00720129" w:rsidP="00164503">
            <w:pPr>
              <w:pStyle w:val="TAL"/>
              <w:rPr>
                <w:rFonts w:cs="Arial"/>
                <w:szCs w:val="18"/>
              </w:rPr>
            </w:pPr>
          </w:p>
          <w:p w14:paraId="412FE36C" w14:textId="77777777" w:rsidR="00720129" w:rsidRDefault="00720129" w:rsidP="00164503">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65346B04" w14:textId="77777777" w:rsidR="00720129" w:rsidRDefault="00720129" w:rsidP="00164503">
            <w:pPr>
              <w:pStyle w:val="TAL"/>
              <w:rPr>
                <w:rFonts w:cs="Arial"/>
                <w:szCs w:val="18"/>
              </w:rPr>
            </w:pPr>
          </w:p>
          <w:p w14:paraId="26FA6EEB" w14:textId="77777777" w:rsidR="00720129" w:rsidRPr="000045AB" w:rsidRDefault="00720129" w:rsidP="00164503">
            <w:pPr>
              <w:pStyle w:val="PL"/>
              <w:ind w:left="284"/>
            </w:pPr>
            <w:r w:rsidRPr="000045AB">
              <w:t>{</w:t>
            </w:r>
          </w:p>
          <w:p w14:paraId="707DE783" w14:textId="77777777" w:rsidR="00720129" w:rsidRPr="000045AB" w:rsidRDefault="00720129" w:rsidP="00164503">
            <w:pPr>
              <w:pStyle w:val="PL"/>
              <w:ind w:left="284"/>
            </w:pPr>
            <w:r w:rsidRPr="000045AB">
              <w:t xml:space="preserve">  "namf-loc" : {</w:t>
            </w:r>
          </w:p>
          <w:p w14:paraId="29278AFF" w14:textId="77777777" w:rsidR="00720129" w:rsidRPr="000045AB" w:rsidRDefault="00720129" w:rsidP="00164503">
            <w:pPr>
              <w:pStyle w:val="PL"/>
              <w:ind w:left="284"/>
            </w:pPr>
            <w:r w:rsidRPr="000045AB">
              <w:t xml:space="preserve">      "versions" : [ "v1" ],</w:t>
            </w:r>
          </w:p>
          <w:p w14:paraId="6D0C1C98" w14:textId="77777777" w:rsidR="00720129" w:rsidRPr="000045AB" w:rsidRDefault="00720129" w:rsidP="00164503">
            <w:pPr>
              <w:pStyle w:val="PL"/>
              <w:ind w:left="284"/>
            </w:pPr>
            <w:r w:rsidRPr="000045AB">
              <w:t xml:space="preserve">      "</w:t>
            </w:r>
            <w:r w:rsidRPr="0041226A">
              <w:t>supportedFeatures</w:t>
            </w:r>
            <w:r w:rsidRPr="000045AB">
              <w:t>" : "</w:t>
            </w:r>
            <w:r>
              <w:t>AB</w:t>
            </w:r>
            <w:r w:rsidRPr="000045AB">
              <w:t xml:space="preserve">" </w:t>
            </w:r>
          </w:p>
          <w:p w14:paraId="04B1E9C2" w14:textId="77777777" w:rsidR="00720129" w:rsidRPr="000045AB" w:rsidRDefault="00720129" w:rsidP="00164503">
            <w:pPr>
              <w:pStyle w:val="PL"/>
              <w:ind w:left="284"/>
            </w:pPr>
            <w:r w:rsidRPr="000045AB">
              <w:t xml:space="preserve">  },</w:t>
            </w:r>
          </w:p>
          <w:p w14:paraId="386178BD" w14:textId="77777777" w:rsidR="00720129" w:rsidRPr="000045AB" w:rsidRDefault="00720129" w:rsidP="00164503">
            <w:pPr>
              <w:pStyle w:val="PL"/>
              <w:ind w:left="284"/>
            </w:pPr>
          </w:p>
          <w:p w14:paraId="0E61CC85" w14:textId="77777777" w:rsidR="00720129" w:rsidRPr="000045AB" w:rsidRDefault="00720129" w:rsidP="00164503">
            <w:pPr>
              <w:pStyle w:val="PL"/>
              <w:ind w:left="284"/>
            </w:pPr>
            <w:r w:rsidRPr="000045AB">
              <w:t xml:space="preserve">  "nlmf-loc" : {</w:t>
            </w:r>
          </w:p>
          <w:p w14:paraId="58EFC655" w14:textId="77777777" w:rsidR="00720129" w:rsidRPr="000045AB" w:rsidRDefault="00720129" w:rsidP="00164503">
            <w:pPr>
              <w:pStyle w:val="PL"/>
              <w:ind w:left="284"/>
            </w:pPr>
            <w:r w:rsidRPr="000045AB">
              <w:t xml:space="preserve">      "versions" : [ "v1" ],</w:t>
            </w:r>
          </w:p>
          <w:p w14:paraId="019897AE" w14:textId="77777777" w:rsidR="00720129" w:rsidRPr="000045AB" w:rsidRDefault="00720129" w:rsidP="00164503">
            <w:pPr>
              <w:pStyle w:val="PL"/>
              <w:ind w:left="284"/>
            </w:pPr>
            <w:r w:rsidRPr="000045AB">
              <w:t xml:space="preserve">      "supportedFeatures" : "</w:t>
            </w:r>
            <w:r>
              <w:t>12</w:t>
            </w:r>
            <w:r w:rsidRPr="000045AB">
              <w:t xml:space="preserve">" </w:t>
            </w:r>
          </w:p>
          <w:p w14:paraId="55FF97CC" w14:textId="77777777" w:rsidR="00720129" w:rsidRPr="000045AB" w:rsidRDefault="00720129" w:rsidP="00164503">
            <w:pPr>
              <w:pStyle w:val="PL"/>
              <w:ind w:left="284"/>
            </w:pPr>
            <w:r w:rsidRPr="000045AB">
              <w:t xml:space="preserve">  }</w:t>
            </w:r>
          </w:p>
          <w:p w14:paraId="496F3FAE" w14:textId="77777777" w:rsidR="00720129" w:rsidRPr="000045AB" w:rsidRDefault="00720129" w:rsidP="00164503">
            <w:pPr>
              <w:pStyle w:val="PL"/>
              <w:ind w:left="284"/>
            </w:pPr>
            <w:r w:rsidRPr="000045AB">
              <w:t>}</w:t>
            </w:r>
          </w:p>
          <w:p w14:paraId="4BEAE1F5" w14:textId="77777777" w:rsidR="00720129" w:rsidRDefault="00720129" w:rsidP="00164503">
            <w:pPr>
              <w:pStyle w:val="TAL"/>
              <w:rPr>
                <w:rFonts w:cs="Arial"/>
                <w:szCs w:val="18"/>
              </w:rPr>
            </w:pPr>
          </w:p>
          <w:p w14:paraId="0CEB557D" w14:textId="77777777" w:rsidR="00720129" w:rsidRDefault="00720129" w:rsidP="00164503">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720129" w:rsidRPr="00690A26" w14:paraId="45CBD9A8" w14:textId="77777777" w:rsidTr="00164503">
        <w:trPr>
          <w:jc w:val="center"/>
          <w:ins w:id="24" w:author="Ioannis Mouroulis (Nokia)" w:date="2023-07-11T14:30:00Z"/>
        </w:trPr>
        <w:tc>
          <w:tcPr>
            <w:tcW w:w="2090" w:type="dxa"/>
            <w:tcBorders>
              <w:top w:val="single" w:sz="4" w:space="0" w:color="auto"/>
              <w:left w:val="single" w:sz="4" w:space="0" w:color="auto"/>
              <w:bottom w:val="single" w:sz="4" w:space="0" w:color="auto"/>
              <w:right w:val="single" w:sz="4" w:space="0" w:color="auto"/>
            </w:tcBorders>
          </w:tcPr>
          <w:p w14:paraId="23EC7F7E" w14:textId="3C6622C8" w:rsidR="00720129" w:rsidRDefault="005E0354" w:rsidP="00164503">
            <w:pPr>
              <w:pStyle w:val="TAL"/>
              <w:rPr>
                <w:ins w:id="25" w:author="Ioannis Mouroulis (Nokia)" w:date="2023-07-11T14:30:00Z"/>
              </w:rPr>
            </w:pPr>
            <w:proofErr w:type="spellStart"/>
            <w:ins w:id="26" w:author="Bruno Landais" w:date="2023-08-02T15:31:00Z">
              <w:r>
                <w:t>callbackUri</w:t>
              </w:r>
            </w:ins>
            <w:ins w:id="27" w:author="Ioannis Mouroulis (Nokia)" w:date="2023-07-11T14:31:00Z">
              <w:r w:rsidR="00720129">
                <w:t>Prefix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E3D027" w14:textId="28146340" w:rsidR="00720129" w:rsidRDefault="00720129" w:rsidP="00164503">
            <w:pPr>
              <w:pStyle w:val="TAL"/>
              <w:rPr>
                <w:ins w:id="28" w:author="Ioannis Mouroulis (Nokia)" w:date="2023-07-11T14:30:00Z"/>
              </w:rPr>
            </w:pPr>
            <w:ins w:id="29" w:author="Ioannis Mouroulis (Nokia)" w:date="2023-07-11T14:31:00Z">
              <w:r>
                <w:t>string</w:t>
              </w:r>
            </w:ins>
          </w:p>
        </w:tc>
        <w:tc>
          <w:tcPr>
            <w:tcW w:w="425" w:type="dxa"/>
            <w:tcBorders>
              <w:top w:val="single" w:sz="4" w:space="0" w:color="auto"/>
              <w:left w:val="single" w:sz="4" w:space="0" w:color="auto"/>
              <w:bottom w:val="single" w:sz="4" w:space="0" w:color="auto"/>
              <w:right w:val="single" w:sz="4" w:space="0" w:color="auto"/>
            </w:tcBorders>
          </w:tcPr>
          <w:p w14:paraId="38B537AB" w14:textId="5C459720" w:rsidR="00720129" w:rsidRDefault="00720129" w:rsidP="00164503">
            <w:pPr>
              <w:pStyle w:val="TAC"/>
              <w:rPr>
                <w:ins w:id="30" w:author="Ioannis Mouroulis (Nokia)" w:date="2023-07-11T14:30:00Z"/>
              </w:rPr>
            </w:pPr>
            <w:ins w:id="31" w:author="Ioannis Mouroulis (Nokia)" w:date="2023-07-11T14:31:00Z">
              <w:r>
                <w:t>O</w:t>
              </w:r>
            </w:ins>
          </w:p>
        </w:tc>
        <w:tc>
          <w:tcPr>
            <w:tcW w:w="1134" w:type="dxa"/>
            <w:tcBorders>
              <w:top w:val="single" w:sz="4" w:space="0" w:color="auto"/>
              <w:left w:val="single" w:sz="4" w:space="0" w:color="auto"/>
              <w:bottom w:val="single" w:sz="4" w:space="0" w:color="auto"/>
              <w:right w:val="single" w:sz="4" w:space="0" w:color="auto"/>
            </w:tcBorders>
          </w:tcPr>
          <w:p w14:paraId="1B256A3F" w14:textId="2B405BA6" w:rsidR="00720129" w:rsidRDefault="001F7436" w:rsidP="00164503">
            <w:pPr>
              <w:pStyle w:val="TAL"/>
              <w:rPr>
                <w:ins w:id="32" w:author="Ioannis Mouroulis (Nokia)" w:date="2023-07-11T14:30:00Z"/>
              </w:rPr>
            </w:pPr>
            <w:ins w:id="33" w:author="Bruno Landais" w:date="2023-08-02T15:34:00Z">
              <w:r>
                <w:t>0..</w:t>
              </w:r>
            </w:ins>
            <w:ins w:id="34" w:author="Ioannis Mouroulis (Nokia)" w:date="2023-07-11T14:31:00Z">
              <w:r w:rsidR="00720129">
                <w:t>1</w:t>
              </w:r>
            </w:ins>
          </w:p>
        </w:tc>
        <w:tc>
          <w:tcPr>
            <w:tcW w:w="4359" w:type="dxa"/>
            <w:tcBorders>
              <w:top w:val="single" w:sz="4" w:space="0" w:color="auto"/>
              <w:left w:val="single" w:sz="4" w:space="0" w:color="auto"/>
              <w:bottom w:val="single" w:sz="4" w:space="0" w:color="auto"/>
              <w:right w:val="single" w:sz="4" w:space="0" w:color="auto"/>
            </w:tcBorders>
          </w:tcPr>
          <w:p w14:paraId="0569C589" w14:textId="52647A21" w:rsidR="00720129" w:rsidRPr="00386456" w:rsidRDefault="00720129" w:rsidP="00164503">
            <w:pPr>
              <w:pStyle w:val="TAL"/>
              <w:rPr>
                <w:ins w:id="35" w:author="Ioannis Mouroulis (Nokia)" w:date="2023-07-11T14:30:00Z"/>
                <w:rFonts w:cs="Arial"/>
                <w:szCs w:val="18"/>
              </w:rPr>
            </w:pPr>
            <w:ins w:id="36" w:author="Ioannis Mouroulis (Nokia)" w:date="2023-07-11T14:31:00Z">
              <w:r w:rsidRPr="00720129">
                <w:rPr>
                  <w:rFonts w:cs="Arial"/>
                  <w:szCs w:val="18"/>
                </w:rPr>
                <w:t>Optional path segment(s) used to construct the {</w:t>
              </w:r>
              <w:proofErr w:type="spellStart"/>
              <w:r w:rsidRPr="00720129">
                <w:rPr>
                  <w:rFonts w:cs="Arial"/>
                  <w:szCs w:val="18"/>
                </w:rPr>
                <w:t>apiRoot</w:t>
              </w:r>
              <w:proofErr w:type="spellEnd"/>
              <w:r w:rsidRPr="00720129">
                <w:rPr>
                  <w:rFonts w:cs="Arial"/>
                  <w:szCs w:val="18"/>
                </w:rPr>
                <w:t>} variable of the Callback URIs</w:t>
              </w:r>
            </w:ins>
            <w:ins w:id="37" w:author="Bruno Landais" w:date="2023-08-08T13:51:00Z">
              <w:r w:rsidR="00FC61E3">
                <w:rPr>
                  <w:rFonts w:eastAsia="Arial" w:cs="Arial"/>
                  <w:szCs w:val="18"/>
                </w:rPr>
                <w:t xml:space="preserve"> during the reselection of an NF service consumer</w:t>
              </w:r>
            </w:ins>
            <w:ins w:id="38" w:author="Ioannis Mouroulis (Nokia)" w:date="2023-07-11T14:31:00Z">
              <w:r w:rsidRPr="00720129">
                <w:rPr>
                  <w:rFonts w:cs="Arial"/>
                  <w:szCs w:val="18"/>
                </w:rPr>
                <w:t>, as described in 3GPP</w:t>
              </w:r>
            </w:ins>
            <w:ins w:id="39" w:author="Bruno Landais" w:date="2023-08-08T13:51:00Z">
              <w:r w:rsidR="00FC61E3">
                <w:rPr>
                  <w:rFonts w:cs="Arial"/>
                  <w:szCs w:val="18"/>
                </w:rPr>
                <w:t> </w:t>
              </w:r>
            </w:ins>
            <w:ins w:id="40" w:author="Ioannis Mouroulis (Nokia)" w:date="2023-07-11T14:31:00Z">
              <w:r w:rsidRPr="00720129">
                <w:rPr>
                  <w:rFonts w:cs="Arial"/>
                  <w:szCs w:val="18"/>
                </w:rPr>
                <w:t>TS</w:t>
              </w:r>
            </w:ins>
            <w:ins w:id="41" w:author="Bruno Landais" w:date="2023-08-08T13:51:00Z">
              <w:r w:rsidR="00FC61E3">
                <w:rPr>
                  <w:rFonts w:cs="Arial"/>
                  <w:szCs w:val="18"/>
                </w:rPr>
                <w:t> </w:t>
              </w:r>
            </w:ins>
            <w:ins w:id="42" w:author="Ioannis Mouroulis (Nokia)" w:date="2023-07-11T14:31:00Z">
              <w:r w:rsidRPr="00720129">
                <w:rPr>
                  <w:rFonts w:cs="Arial"/>
                  <w:szCs w:val="18"/>
                </w:rPr>
                <w:t>29.501</w:t>
              </w:r>
            </w:ins>
            <w:ins w:id="43" w:author="Bruno Landais" w:date="2023-08-08T13:51:00Z">
              <w:r w:rsidR="00FC61E3">
                <w:rPr>
                  <w:rFonts w:cs="Arial"/>
                  <w:szCs w:val="18"/>
                </w:rPr>
                <w:t> </w:t>
              </w:r>
            </w:ins>
            <w:ins w:id="44" w:author="Ioannis Mouroulis (Nokia)" w:date="2023-07-11T14:31:00Z">
              <w:r w:rsidRPr="00720129">
                <w:rPr>
                  <w:rFonts w:cs="Arial"/>
                  <w:szCs w:val="18"/>
                </w:rPr>
                <w:t>[5], clause</w:t>
              </w:r>
            </w:ins>
            <w:ins w:id="45" w:author="Bruno Landais" w:date="2023-08-08T13:51:00Z">
              <w:r w:rsidR="00FC61E3">
                <w:rPr>
                  <w:rFonts w:cs="Arial"/>
                  <w:szCs w:val="18"/>
                </w:rPr>
                <w:t> </w:t>
              </w:r>
            </w:ins>
            <w:ins w:id="46" w:author="Ioannis Mouroulis (Nokia)" w:date="2023-07-11T14:31:00Z">
              <w:r w:rsidRPr="00720129">
                <w:rPr>
                  <w:rFonts w:cs="Arial"/>
                  <w:szCs w:val="18"/>
                </w:rPr>
                <w:t>4.4.</w:t>
              </w:r>
              <w:r>
                <w:rPr>
                  <w:rFonts w:cs="Arial"/>
                  <w:szCs w:val="18"/>
                </w:rPr>
                <w:t>3</w:t>
              </w:r>
              <w:r w:rsidRPr="00720129">
                <w:rPr>
                  <w:rFonts w:cs="Arial"/>
                  <w:szCs w:val="18"/>
                </w:rPr>
                <w:t xml:space="preserve"> </w:t>
              </w:r>
            </w:ins>
          </w:p>
        </w:tc>
      </w:tr>
      <w:tr w:rsidR="00720129" w:rsidRPr="00690A26" w14:paraId="161685E1" w14:textId="77777777" w:rsidTr="001645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435450" w14:textId="77777777" w:rsidR="00720129" w:rsidRDefault="00720129" w:rsidP="00164503">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05067581" w14:textId="77777777" w:rsidR="00720129" w:rsidRDefault="00720129" w:rsidP="00164503">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63D693D4" w14:textId="77777777" w:rsidR="00720129" w:rsidRDefault="00720129" w:rsidP="00164503">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39F20E2C" w14:textId="432BF2FD" w:rsidR="00720129" w:rsidRPr="00E856B3" w:rsidRDefault="00720129" w:rsidP="00E856B3">
            <w:pPr>
              <w:pStyle w:val="TAN"/>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0EEE2D6E" w14:textId="77777777" w:rsidR="008D5E3C" w:rsidRDefault="008D5E3C" w:rsidP="008D5E3C"/>
    <w:p w14:paraId="625186F0" w14:textId="77777777" w:rsidR="008D5E3C" w:rsidRPr="006B5418" w:rsidRDefault="008D5E3C" w:rsidP="008D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84F2" w14:textId="77777777" w:rsidR="008D5E3C" w:rsidRDefault="008D5E3C" w:rsidP="008D5E3C"/>
    <w:p w14:paraId="65F5C272" w14:textId="77777777" w:rsidR="008D5E3C" w:rsidRPr="00690A26" w:rsidRDefault="008D5E3C" w:rsidP="008D5E3C">
      <w:pPr>
        <w:pStyle w:val="Heading5"/>
      </w:pPr>
      <w:bookmarkStart w:id="47" w:name="_Toc24937766"/>
      <w:bookmarkStart w:id="48" w:name="_Toc33962586"/>
      <w:bookmarkStart w:id="49" w:name="_Toc42883355"/>
      <w:bookmarkStart w:id="50" w:name="_Toc49733223"/>
      <w:bookmarkStart w:id="51" w:name="_Toc56690868"/>
      <w:bookmarkStart w:id="52" w:name="_Toc138341951"/>
      <w:r w:rsidRPr="00690A26">
        <w:lastRenderedPageBreak/>
        <w:t>6.2.6.2.4</w:t>
      </w:r>
      <w:r w:rsidRPr="00690A26">
        <w:tab/>
        <w:t xml:space="preserve">Type: </w:t>
      </w:r>
      <w:proofErr w:type="spellStart"/>
      <w:r w:rsidRPr="00690A26">
        <w:t>NFService</w:t>
      </w:r>
      <w:bookmarkEnd w:id="47"/>
      <w:bookmarkEnd w:id="48"/>
      <w:bookmarkEnd w:id="49"/>
      <w:bookmarkEnd w:id="50"/>
      <w:bookmarkEnd w:id="51"/>
      <w:bookmarkEnd w:id="52"/>
      <w:proofErr w:type="spellEnd"/>
    </w:p>
    <w:p w14:paraId="20317445" w14:textId="77777777" w:rsidR="008D5E3C" w:rsidRPr="00690A26" w:rsidRDefault="008D5E3C" w:rsidP="008D5E3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D5E3C" w:rsidRPr="00690A26" w14:paraId="1DDA766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464147" w14:textId="77777777" w:rsidR="008D5E3C" w:rsidRPr="00690A26" w:rsidRDefault="008D5E3C" w:rsidP="00511EE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642FBD6" w14:textId="77777777" w:rsidR="008D5E3C" w:rsidRPr="00690A26" w:rsidRDefault="008D5E3C" w:rsidP="00511EE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42C41FAD" w14:textId="77777777" w:rsidR="008D5E3C" w:rsidRPr="00690A26" w:rsidRDefault="008D5E3C" w:rsidP="00511EE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9000F01" w14:textId="77777777" w:rsidR="008D5E3C" w:rsidRPr="00690A26" w:rsidRDefault="008D5E3C" w:rsidP="00511EE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24C8D6E" w14:textId="77777777" w:rsidR="008D5E3C" w:rsidRPr="00690A26" w:rsidRDefault="008D5E3C" w:rsidP="00511EEA">
            <w:pPr>
              <w:pStyle w:val="TAH"/>
              <w:rPr>
                <w:rFonts w:cs="Arial"/>
                <w:szCs w:val="18"/>
              </w:rPr>
            </w:pPr>
            <w:r w:rsidRPr="00690A26">
              <w:rPr>
                <w:rFonts w:cs="Arial"/>
                <w:szCs w:val="18"/>
              </w:rPr>
              <w:t>Description</w:t>
            </w:r>
          </w:p>
        </w:tc>
      </w:tr>
      <w:tr w:rsidR="008D5E3C" w:rsidRPr="00690A26" w14:paraId="7A45D7E9"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0FC0A4E" w14:textId="77777777" w:rsidR="008D5E3C" w:rsidRPr="00690A26" w:rsidRDefault="008D5E3C" w:rsidP="00511EE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0242C7A" w14:textId="77777777" w:rsidR="008D5E3C" w:rsidRPr="00690A26" w:rsidRDefault="008D5E3C" w:rsidP="00511EE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6CB0B81"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851CC4"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BAD814A" w14:textId="77777777" w:rsidR="008D5E3C" w:rsidRPr="00690A26" w:rsidRDefault="008D5E3C" w:rsidP="00511EEA">
            <w:pPr>
              <w:pStyle w:val="TAL"/>
              <w:rPr>
                <w:rFonts w:cs="Arial"/>
                <w:szCs w:val="18"/>
              </w:rPr>
            </w:pPr>
            <w:r w:rsidRPr="00690A26">
              <w:rPr>
                <w:rFonts w:cs="Arial"/>
                <w:szCs w:val="18"/>
              </w:rPr>
              <w:t>Unique ID of the service instance within a given NF Instance</w:t>
            </w:r>
          </w:p>
        </w:tc>
      </w:tr>
      <w:tr w:rsidR="008D5E3C" w:rsidRPr="00690A26" w14:paraId="52F49E9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478F25D" w14:textId="77777777" w:rsidR="008D5E3C" w:rsidRPr="00690A26" w:rsidRDefault="008D5E3C" w:rsidP="00511EE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EF6C935" w14:textId="77777777" w:rsidR="008D5E3C" w:rsidRPr="00690A26" w:rsidRDefault="008D5E3C" w:rsidP="00511EE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2C91AD8D"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BBD602"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0DF820" w14:textId="77777777" w:rsidR="008D5E3C" w:rsidRPr="00690A26" w:rsidRDefault="008D5E3C" w:rsidP="00511EEA">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8D5E3C" w:rsidRPr="00690A26" w14:paraId="2BC124D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D750530" w14:textId="77777777" w:rsidR="008D5E3C" w:rsidRPr="00690A26" w:rsidRDefault="008D5E3C" w:rsidP="00511EE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5D54BF5A" w14:textId="77777777" w:rsidR="008D5E3C" w:rsidRPr="00690A26" w:rsidRDefault="008D5E3C" w:rsidP="00511EEA">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73DD363"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9E341D3"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6112B8" w14:textId="77777777" w:rsidR="008D5E3C" w:rsidRPr="00690A26" w:rsidRDefault="008D5E3C" w:rsidP="00511EEA">
            <w:pPr>
              <w:pStyle w:val="TAL"/>
              <w:rPr>
                <w:rFonts w:cs="Arial"/>
                <w:szCs w:val="18"/>
              </w:rPr>
            </w:pPr>
            <w:r w:rsidRPr="00690A26">
              <w:rPr>
                <w:rFonts w:cs="Arial"/>
                <w:szCs w:val="18"/>
              </w:rPr>
              <w:t>The API versions supported by the NF Service and if available, the corresponding retirement date of the NF Service.</w:t>
            </w:r>
          </w:p>
          <w:p w14:paraId="4D17F93B" w14:textId="77777777" w:rsidR="008D5E3C" w:rsidRPr="00690A26" w:rsidRDefault="008D5E3C" w:rsidP="00511EE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D5E3C" w:rsidRPr="00690A26" w14:paraId="689C6225"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BAF7F8F" w14:textId="77777777" w:rsidR="008D5E3C" w:rsidRPr="00690A26" w:rsidRDefault="008D5E3C" w:rsidP="00511EEA">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6BD6BEA" w14:textId="77777777" w:rsidR="008D5E3C" w:rsidRPr="00690A26" w:rsidRDefault="008D5E3C" w:rsidP="00511EE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2BE1B71E"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D3ABBD7"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144D497" w14:textId="77777777" w:rsidR="008D5E3C" w:rsidRPr="00690A26" w:rsidRDefault="008D5E3C" w:rsidP="00511EEA">
            <w:pPr>
              <w:pStyle w:val="TAL"/>
              <w:rPr>
                <w:rFonts w:cs="Arial"/>
                <w:szCs w:val="18"/>
              </w:rPr>
            </w:pPr>
            <w:r w:rsidRPr="00690A26">
              <w:rPr>
                <w:rFonts w:cs="Arial"/>
                <w:szCs w:val="18"/>
              </w:rPr>
              <w:t>URI scheme (e.g. "http", "https")</w:t>
            </w:r>
          </w:p>
        </w:tc>
      </w:tr>
      <w:tr w:rsidR="008D5E3C" w:rsidRPr="00690A26" w14:paraId="06A41B2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26E159C" w14:textId="77777777" w:rsidR="008D5E3C" w:rsidRPr="00690A26" w:rsidRDefault="008D5E3C" w:rsidP="00511EE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643FD849" w14:textId="77777777" w:rsidR="008D5E3C" w:rsidRPr="00690A26" w:rsidDel="00B72E11" w:rsidRDefault="008D5E3C" w:rsidP="00511EE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05967D4"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F0D46F"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2126471" w14:textId="77777777" w:rsidR="008D5E3C" w:rsidRPr="00690A26" w:rsidDel="00B72E11" w:rsidRDefault="008D5E3C" w:rsidP="00511EEA">
            <w:pPr>
              <w:pStyle w:val="TAL"/>
              <w:rPr>
                <w:rFonts w:cs="Arial"/>
                <w:szCs w:val="18"/>
              </w:rPr>
            </w:pPr>
            <w:r w:rsidRPr="00690A26">
              <w:rPr>
                <w:rFonts w:cs="Arial"/>
                <w:szCs w:val="18"/>
              </w:rPr>
              <w:t>Status of the NF Service Instance</w:t>
            </w:r>
          </w:p>
        </w:tc>
      </w:tr>
      <w:tr w:rsidR="008D5E3C" w:rsidRPr="00690A26" w14:paraId="31155A2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0B28CFE" w14:textId="77777777" w:rsidR="008D5E3C" w:rsidRPr="00690A26" w:rsidRDefault="008D5E3C" w:rsidP="00511EEA">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CD7E6B5" w14:textId="77777777" w:rsidR="008D5E3C" w:rsidRPr="00690A26" w:rsidRDefault="008D5E3C" w:rsidP="00511EEA">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41BA7FF3"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CB7115"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BE0A5E" w14:textId="77777777" w:rsidR="008D5E3C" w:rsidRDefault="008D5E3C" w:rsidP="00511EE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AA0ACE2" w14:textId="77777777" w:rsidR="008D5E3C" w:rsidRPr="00690A26" w:rsidRDefault="008D5E3C" w:rsidP="00511EEA">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D5E3C" w:rsidRPr="00690A26" w14:paraId="770E940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B307445" w14:textId="77777777" w:rsidR="008D5E3C" w:rsidRPr="00690A26" w:rsidRDefault="008D5E3C" w:rsidP="00511EE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2CE93656" w14:textId="77777777" w:rsidR="008D5E3C" w:rsidRDefault="008D5E3C" w:rsidP="00511EEA">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09D64EB9" w14:textId="77777777" w:rsidR="008D5E3C" w:rsidRPr="00690A26" w:rsidRDefault="008D5E3C" w:rsidP="00511EE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7D96BBA3"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AA95168" w14:textId="77777777" w:rsidR="008D5E3C" w:rsidRDefault="008D5E3C" w:rsidP="00511EE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CA4B98D" w14:textId="77777777" w:rsidR="008D5E3C" w:rsidRDefault="008D5E3C" w:rsidP="00511EE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066F4DF6" w14:textId="77777777" w:rsidR="008D5E3C" w:rsidRPr="00690A26" w:rsidRDefault="008D5E3C" w:rsidP="00511EEA">
            <w:pPr>
              <w:pStyle w:val="TAL"/>
              <w:rPr>
                <w:rFonts w:cs="Arial"/>
                <w:szCs w:val="18"/>
              </w:rPr>
            </w:pPr>
            <w:r>
              <w:t>(NOTE 3, NOTE 10)</w:t>
            </w:r>
          </w:p>
        </w:tc>
      </w:tr>
      <w:tr w:rsidR="008D5E3C" w:rsidRPr="00690A26" w14:paraId="1340DFA6"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551E38E" w14:textId="77777777" w:rsidR="008D5E3C" w:rsidRPr="00690A26" w:rsidRDefault="008D5E3C" w:rsidP="00511EE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319380C0" w14:textId="77777777" w:rsidR="008D5E3C" w:rsidRPr="00690A26" w:rsidRDefault="008D5E3C" w:rsidP="00511EEA">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2BF0824"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A7FE01"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C85DA8" w14:textId="77777777" w:rsidR="008D5E3C" w:rsidRDefault="008D5E3C" w:rsidP="00511EE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9BDD929" w14:textId="77777777" w:rsidR="008D5E3C" w:rsidRPr="00690A26" w:rsidRDefault="008D5E3C" w:rsidP="00511EE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8D5E3C" w:rsidRPr="00690A26" w14:paraId="6A06380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AD0B068" w14:textId="77777777" w:rsidR="008D5E3C" w:rsidRPr="00690A26" w:rsidRDefault="008D5E3C" w:rsidP="00511EE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30C5C19" w14:textId="77777777" w:rsidR="008D5E3C" w:rsidRPr="00690A26" w:rsidRDefault="008D5E3C" w:rsidP="00511EE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C360E83"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D792EE"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92C780B" w14:textId="77777777" w:rsidR="008D5E3C" w:rsidRPr="00690A26" w:rsidRDefault="008D5E3C" w:rsidP="00511EEA">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8D5E3C" w:rsidRPr="00690A26" w14:paraId="19ED889D" w14:textId="77777777" w:rsidTr="00511EEA">
        <w:trPr>
          <w:jc w:val="center"/>
          <w:ins w:id="53" w:author="Ioannis Mouroulis (Nokia)" w:date="2023-08-04T12:13:00Z"/>
        </w:trPr>
        <w:tc>
          <w:tcPr>
            <w:tcW w:w="2090" w:type="dxa"/>
            <w:tcBorders>
              <w:top w:val="single" w:sz="4" w:space="0" w:color="auto"/>
              <w:left w:val="single" w:sz="4" w:space="0" w:color="auto"/>
              <w:bottom w:val="single" w:sz="4" w:space="0" w:color="auto"/>
              <w:right w:val="single" w:sz="4" w:space="0" w:color="auto"/>
            </w:tcBorders>
          </w:tcPr>
          <w:p w14:paraId="5C8F5BE7" w14:textId="03795BBD" w:rsidR="008D5E3C" w:rsidRPr="00690A26" w:rsidRDefault="008D5E3C" w:rsidP="008D5E3C">
            <w:pPr>
              <w:pStyle w:val="TAL"/>
              <w:rPr>
                <w:ins w:id="54" w:author="Ioannis Mouroulis (Nokia)" w:date="2023-08-04T12:13:00Z"/>
              </w:rPr>
            </w:pPr>
            <w:proofErr w:type="spellStart"/>
            <w:ins w:id="55" w:author="Ioannis Mouroulis (Nokia)" w:date="2023-08-04T12:13:00Z">
              <w:r>
                <w:rPr>
                  <w:rFonts w:eastAsia="Arial" w:cs="Arial"/>
                  <w:szCs w:val="18"/>
                </w:rPr>
                <w:t>callback</w:t>
              </w:r>
            </w:ins>
            <w:ins w:id="56" w:author="Bruno Landais" w:date="2023-08-08T13:52:00Z">
              <w:r w:rsidR="00CC48CD">
                <w:rPr>
                  <w:rFonts w:eastAsia="Arial" w:cs="Arial"/>
                  <w:szCs w:val="18"/>
                </w:rPr>
                <w:t>Uri</w:t>
              </w:r>
            </w:ins>
            <w:ins w:id="57" w:author="Ioannis Mouroulis (Nokia)" w:date="2023-08-04T12:13:00Z">
              <w:r>
                <w:rPr>
                  <w:rFonts w:eastAsia="Arial" w:cs="Arial"/>
                  <w:szCs w:val="18"/>
                </w:rPr>
                <w:t>Prefix</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2C5905A" w14:textId="29C9B75F" w:rsidR="008D5E3C" w:rsidRPr="00690A26" w:rsidRDefault="008D5E3C" w:rsidP="008D5E3C">
            <w:pPr>
              <w:pStyle w:val="TAL"/>
              <w:rPr>
                <w:ins w:id="58" w:author="Ioannis Mouroulis (Nokia)" w:date="2023-08-04T12:13:00Z"/>
              </w:rPr>
            </w:pPr>
            <w:ins w:id="59" w:author="Ioannis Mouroulis (Nokia)" w:date="2023-08-04T12:13:00Z">
              <w:r>
                <w:rPr>
                  <w:rFonts w:eastAsia="Arial" w:cs="Arial"/>
                  <w:szCs w:val="18"/>
                </w:rPr>
                <w:t>string</w:t>
              </w:r>
            </w:ins>
          </w:p>
        </w:tc>
        <w:tc>
          <w:tcPr>
            <w:tcW w:w="350" w:type="dxa"/>
            <w:tcBorders>
              <w:top w:val="single" w:sz="4" w:space="0" w:color="auto"/>
              <w:left w:val="single" w:sz="4" w:space="0" w:color="auto"/>
              <w:bottom w:val="single" w:sz="4" w:space="0" w:color="auto"/>
              <w:right w:val="single" w:sz="4" w:space="0" w:color="auto"/>
            </w:tcBorders>
          </w:tcPr>
          <w:p w14:paraId="703F8198" w14:textId="3A8C860A" w:rsidR="008D5E3C" w:rsidRPr="00690A26" w:rsidRDefault="008D5E3C" w:rsidP="008D5E3C">
            <w:pPr>
              <w:pStyle w:val="TAC"/>
              <w:rPr>
                <w:ins w:id="60" w:author="Ioannis Mouroulis (Nokia)" w:date="2023-08-04T12:13:00Z"/>
              </w:rPr>
            </w:pPr>
            <w:ins w:id="61" w:author="Ioannis Mouroulis (Nokia)" w:date="2023-08-04T12:13:00Z">
              <w:r>
                <w:rPr>
                  <w:rFonts w:eastAsia="Arial" w:cs="Arial"/>
                  <w:szCs w:val="18"/>
                </w:rPr>
                <w:t>O</w:t>
              </w:r>
            </w:ins>
          </w:p>
        </w:tc>
        <w:tc>
          <w:tcPr>
            <w:tcW w:w="1078" w:type="dxa"/>
            <w:tcBorders>
              <w:top w:val="single" w:sz="4" w:space="0" w:color="auto"/>
              <w:left w:val="single" w:sz="4" w:space="0" w:color="auto"/>
              <w:bottom w:val="single" w:sz="4" w:space="0" w:color="auto"/>
              <w:right w:val="single" w:sz="4" w:space="0" w:color="auto"/>
            </w:tcBorders>
          </w:tcPr>
          <w:p w14:paraId="4F5B8733" w14:textId="3BFEEEE5" w:rsidR="008D5E3C" w:rsidRPr="00690A26" w:rsidRDefault="008D5E3C" w:rsidP="008D5E3C">
            <w:pPr>
              <w:pStyle w:val="TAL"/>
              <w:rPr>
                <w:ins w:id="62" w:author="Ioannis Mouroulis (Nokia)" w:date="2023-08-04T12:13:00Z"/>
              </w:rPr>
            </w:pPr>
            <w:ins w:id="63" w:author="Ioannis Mouroulis (Nokia)" w:date="2023-08-04T12:13:00Z">
              <w:r w:rsidRPr="126E2FFF">
                <w:rPr>
                  <w:rFonts w:eastAsia="Arial" w:cs="Arial"/>
                  <w:szCs w:val="18"/>
                </w:rPr>
                <w:t>0..1</w:t>
              </w:r>
            </w:ins>
          </w:p>
        </w:tc>
        <w:tc>
          <w:tcPr>
            <w:tcW w:w="4339" w:type="dxa"/>
            <w:tcBorders>
              <w:top w:val="single" w:sz="4" w:space="0" w:color="auto"/>
              <w:left w:val="single" w:sz="4" w:space="0" w:color="auto"/>
              <w:bottom w:val="single" w:sz="4" w:space="0" w:color="auto"/>
              <w:right w:val="single" w:sz="4" w:space="0" w:color="auto"/>
            </w:tcBorders>
          </w:tcPr>
          <w:p w14:paraId="055E9E5A" w14:textId="79E1A243" w:rsidR="00CC48CD" w:rsidRPr="00690A26" w:rsidRDefault="00CC48CD" w:rsidP="008D5E3C">
            <w:pPr>
              <w:pStyle w:val="TAL"/>
              <w:rPr>
                <w:ins w:id="64" w:author="Ioannis Mouroulis (Nokia)" w:date="2023-08-04T12:13:00Z"/>
                <w:rFonts w:cs="Arial"/>
                <w:szCs w:val="18"/>
              </w:rPr>
            </w:pPr>
            <w:ins w:id="65" w:author="Bruno Landais" w:date="2023-08-08T13:53:00Z">
              <w:r w:rsidRPr="126E2FFF">
                <w:rPr>
                  <w:rFonts w:eastAsia="Arial" w:cs="Arial"/>
                  <w:szCs w:val="18"/>
                </w:rPr>
                <w:t>Optional path segment(s) used to construct the {</w:t>
              </w:r>
              <w:proofErr w:type="spellStart"/>
              <w:r w:rsidRPr="126E2FFF">
                <w:rPr>
                  <w:rFonts w:eastAsia="Arial" w:cs="Arial"/>
                  <w:szCs w:val="18"/>
                </w:rPr>
                <w:t>apiRoot</w:t>
              </w:r>
              <w:proofErr w:type="spellEnd"/>
              <w:r w:rsidRPr="126E2FFF">
                <w:rPr>
                  <w:rFonts w:eastAsia="Arial" w:cs="Arial"/>
                  <w:szCs w:val="18"/>
                </w:rPr>
                <w:t xml:space="preserve">} variable 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tc>
      </w:tr>
      <w:tr w:rsidR="008D5E3C" w:rsidRPr="00690A26" w14:paraId="42867887"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BA15245" w14:textId="77777777" w:rsidR="008D5E3C" w:rsidRPr="00690A26" w:rsidRDefault="008D5E3C" w:rsidP="00511EE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6DDEB18" w14:textId="77777777" w:rsidR="008D5E3C" w:rsidRPr="00690A26" w:rsidRDefault="008D5E3C" w:rsidP="00511EEA">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A90E33E"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6A8E1A"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9DA475A" w14:textId="77777777" w:rsidR="008D5E3C" w:rsidRDefault="008D5E3C" w:rsidP="00511EEA">
            <w:pPr>
              <w:pStyle w:val="TAL"/>
              <w:rPr>
                <w:rFonts w:cs="Arial"/>
                <w:szCs w:val="18"/>
              </w:rPr>
            </w:pPr>
            <w:r w:rsidRPr="00690A26">
              <w:rPr>
                <w:rFonts w:cs="Arial"/>
                <w:szCs w:val="18"/>
              </w:rPr>
              <w:t>Notification endpoints for different notification types.</w:t>
            </w:r>
          </w:p>
          <w:p w14:paraId="65EFFB3E" w14:textId="77777777" w:rsidR="008D5E3C" w:rsidRPr="00690A26" w:rsidRDefault="008D5E3C" w:rsidP="00511EEA">
            <w:pPr>
              <w:pStyle w:val="TAL"/>
              <w:rPr>
                <w:rFonts w:cs="Arial"/>
                <w:szCs w:val="18"/>
              </w:rPr>
            </w:pPr>
            <w:r>
              <w:rPr>
                <w:rFonts w:cs="Arial"/>
                <w:szCs w:val="18"/>
              </w:rPr>
              <w:t xml:space="preserve">(See also </w:t>
            </w:r>
            <w:r>
              <w:rPr>
                <w:lang w:val="en-US"/>
              </w:rPr>
              <w:t>NOTE 10 in clause 6.1.6.2.2)</w:t>
            </w:r>
          </w:p>
        </w:tc>
      </w:tr>
      <w:tr w:rsidR="008D5E3C" w:rsidRPr="00690A26" w14:paraId="2424D5A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BCAA850" w14:textId="77777777" w:rsidR="008D5E3C" w:rsidRPr="00690A26" w:rsidRDefault="008D5E3C" w:rsidP="00511EE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68A7D3A9" w14:textId="77777777" w:rsidR="008D5E3C" w:rsidRPr="00690A26" w:rsidRDefault="008D5E3C" w:rsidP="00511EEA">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96FE8FE"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54A0FA6"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5470FB3" w14:textId="77777777" w:rsidR="008D5E3C" w:rsidRDefault="008D5E3C" w:rsidP="00511EE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23208F1" w14:textId="77777777" w:rsidR="008D5E3C" w:rsidRDefault="008D5E3C" w:rsidP="00511EEA">
            <w:pPr>
              <w:pStyle w:val="TAL"/>
              <w:rPr>
                <w:rFonts w:cs="Arial"/>
                <w:szCs w:val="18"/>
              </w:rPr>
            </w:pPr>
          </w:p>
          <w:p w14:paraId="448DC0E5" w14:textId="77777777" w:rsidR="008D5E3C" w:rsidRPr="00E25190" w:rsidRDefault="008D5E3C" w:rsidP="00511EE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D2DE5A4" w14:textId="77777777" w:rsidR="008D5E3C" w:rsidRPr="00690A26" w:rsidRDefault="008D5E3C" w:rsidP="00511EEA">
            <w:pPr>
              <w:pStyle w:val="TAL"/>
              <w:rPr>
                <w:rFonts w:cs="Arial"/>
                <w:szCs w:val="18"/>
              </w:rPr>
            </w:pPr>
          </w:p>
          <w:p w14:paraId="34CF6CE4" w14:textId="77777777" w:rsidR="008D5E3C" w:rsidRPr="00690A26" w:rsidRDefault="008D5E3C" w:rsidP="00511EEA">
            <w:pPr>
              <w:pStyle w:val="TAL"/>
              <w:rPr>
                <w:rFonts w:cs="Arial"/>
                <w:szCs w:val="18"/>
              </w:rPr>
            </w:pPr>
            <w:r w:rsidRPr="00690A26">
              <w:rPr>
                <w:rFonts w:cs="Arial"/>
                <w:szCs w:val="18"/>
              </w:rPr>
              <w:t>The absence of this attribute indicates that any PLMN is allowed to access the service instance.</w:t>
            </w:r>
          </w:p>
          <w:p w14:paraId="14913608" w14:textId="77777777" w:rsidR="008D5E3C" w:rsidRPr="00690A26" w:rsidRDefault="008D5E3C" w:rsidP="00511EEA">
            <w:pPr>
              <w:pStyle w:val="TAL"/>
              <w:rPr>
                <w:rFonts w:cs="Arial"/>
                <w:szCs w:val="18"/>
              </w:rPr>
            </w:pPr>
          </w:p>
          <w:p w14:paraId="21D28429" w14:textId="77777777" w:rsidR="008D5E3C" w:rsidRPr="00690A26" w:rsidRDefault="008D5E3C" w:rsidP="00511EE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8D5E3C" w:rsidRPr="00690A26" w14:paraId="0EDF79D9"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4259A26" w14:textId="77777777" w:rsidR="008D5E3C" w:rsidRPr="00690A26" w:rsidRDefault="008D5E3C" w:rsidP="00511EE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19770E8" w14:textId="77777777" w:rsidR="008D5E3C" w:rsidRPr="00690A26" w:rsidRDefault="008D5E3C" w:rsidP="00511EEA">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9D34A99"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E1B303"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9D555A" w14:textId="77777777" w:rsidR="008D5E3C" w:rsidRPr="00690A26" w:rsidRDefault="008D5E3C" w:rsidP="00511EEA">
            <w:pPr>
              <w:pStyle w:val="TAL"/>
              <w:rPr>
                <w:rFonts w:cs="Arial"/>
                <w:szCs w:val="18"/>
              </w:rPr>
            </w:pPr>
            <w:r w:rsidRPr="00690A26">
              <w:rPr>
                <w:rFonts w:cs="Arial"/>
                <w:szCs w:val="18"/>
              </w:rPr>
              <w:t>SNPNs allowed to access the service instance.</w:t>
            </w:r>
          </w:p>
          <w:p w14:paraId="18E040AE" w14:textId="77777777" w:rsidR="008D5E3C" w:rsidRDefault="008D5E3C" w:rsidP="00511EEA">
            <w:pPr>
              <w:pStyle w:val="TAL"/>
              <w:rPr>
                <w:rFonts w:cs="Arial"/>
                <w:szCs w:val="18"/>
              </w:rPr>
            </w:pPr>
          </w:p>
          <w:p w14:paraId="6E1E04BC" w14:textId="77777777" w:rsidR="008D5E3C" w:rsidRPr="00E25190" w:rsidRDefault="008D5E3C" w:rsidP="00511EE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0A8A2FA" w14:textId="77777777" w:rsidR="008D5E3C" w:rsidRPr="00690A26" w:rsidRDefault="008D5E3C" w:rsidP="00511EEA">
            <w:pPr>
              <w:pStyle w:val="TAL"/>
              <w:rPr>
                <w:rFonts w:cs="Arial"/>
                <w:szCs w:val="18"/>
              </w:rPr>
            </w:pPr>
          </w:p>
          <w:p w14:paraId="3080FBE8" w14:textId="77777777" w:rsidR="008D5E3C" w:rsidRPr="00690A26" w:rsidRDefault="008D5E3C" w:rsidP="00511EE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F4CB7C4" w14:textId="77777777" w:rsidR="008D5E3C" w:rsidRPr="00690A26" w:rsidRDefault="008D5E3C" w:rsidP="00511EEA">
            <w:pPr>
              <w:pStyle w:val="TAL"/>
              <w:rPr>
                <w:rFonts w:cs="Arial"/>
                <w:szCs w:val="18"/>
              </w:rPr>
            </w:pPr>
          </w:p>
          <w:p w14:paraId="1D32B4CB" w14:textId="77777777" w:rsidR="008D5E3C" w:rsidRPr="00690A26" w:rsidRDefault="008D5E3C" w:rsidP="00511EE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D4E9A60" w14:textId="77777777" w:rsidR="008D5E3C" w:rsidRPr="00690A26" w:rsidRDefault="008D5E3C" w:rsidP="00511EEA">
            <w:pPr>
              <w:pStyle w:val="TAL"/>
              <w:rPr>
                <w:rFonts w:cs="Arial"/>
                <w:szCs w:val="18"/>
              </w:rPr>
            </w:pPr>
          </w:p>
          <w:p w14:paraId="0B852B6C" w14:textId="77777777" w:rsidR="008D5E3C" w:rsidRPr="00690A26" w:rsidRDefault="008D5E3C" w:rsidP="00511EE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8D5E3C" w:rsidRPr="00690A26" w14:paraId="0238A71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E52225F" w14:textId="77777777" w:rsidR="008D5E3C" w:rsidRPr="00690A26" w:rsidRDefault="008D5E3C" w:rsidP="00511EE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1FFD5441" w14:textId="77777777" w:rsidR="008D5E3C" w:rsidRPr="00690A26" w:rsidRDefault="008D5E3C" w:rsidP="00511EEA">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4960EDD"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BC5188B"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34B4151" w14:textId="77777777" w:rsidR="008D5E3C" w:rsidRPr="00690A26" w:rsidRDefault="008D5E3C" w:rsidP="00511EE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915C2CD" w14:textId="77777777" w:rsidR="008D5E3C" w:rsidRDefault="008D5E3C" w:rsidP="00511EEA">
            <w:pPr>
              <w:pStyle w:val="TAL"/>
              <w:rPr>
                <w:rFonts w:cs="Arial"/>
                <w:szCs w:val="18"/>
              </w:rPr>
            </w:pPr>
          </w:p>
          <w:p w14:paraId="42DF0E69" w14:textId="77777777" w:rsidR="008D5E3C" w:rsidRPr="00690A26" w:rsidRDefault="008D5E3C" w:rsidP="00511EEA">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8D5E3C" w:rsidRPr="00690A26" w14:paraId="6284CF3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26FDCA0" w14:textId="77777777" w:rsidR="008D5E3C" w:rsidRPr="00690A26" w:rsidRDefault="008D5E3C" w:rsidP="00511EE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286FBED8" w14:textId="77777777" w:rsidR="008D5E3C" w:rsidRPr="00690A26" w:rsidRDefault="008D5E3C" w:rsidP="00511EE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61F93158"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FE6E4BF"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7E23CD1" w14:textId="77777777" w:rsidR="008D5E3C" w:rsidRPr="00690A26" w:rsidRDefault="008D5E3C" w:rsidP="00511EE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43F810" w14:textId="77777777" w:rsidR="008D5E3C" w:rsidRDefault="008D5E3C" w:rsidP="00511EEA">
            <w:pPr>
              <w:pStyle w:val="TAL"/>
              <w:rPr>
                <w:rFonts w:cs="Arial"/>
                <w:szCs w:val="18"/>
              </w:rPr>
            </w:pPr>
          </w:p>
          <w:p w14:paraId="43906B5C" w14:textId="77777777" w:rsidR="008D5E3C" w:rsidRPr="00E25190" w:rsidRDefault="008D5E3C" w:rsidP="00511EE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6737154" w14:textId="77777777" w:rsidR="008D5E3C" w:rsidRPr="00690A26" w:rsidRDefault="008D5E3C" w:rsidP="00511EEA">
            <w:pPr>
              <w:pStyle w:val="TAL"/>
              <w:rPr>
                <w:rFonts w:cs="Arial"/>
                <w:szCs w:val="18"/>
              </w:rPr>
            </w:pPr>
          </w:p>
          <w:p w14:paraId="65CF733D" w14:textId="77777777" w:rsidR="008D5E3C" w:rsidRPr="00690A26" w:rsidRDefault="008D5E3C" w:rsidP="00511EEA">
            <w:pPr>
              <w:pStyle w:val="TAL"/>
              <w:rPr>
                <w:rFonts w:cs="Arial"/>
                <w:szCs w:val="18"/>
              </w:rPr>
            </w:pPr>
            <w:r w:rsidRPr="00690A26">
              <w:rPr>
                <w:rFonts w:cs="Arial"/>
                <w:szCs w:val="18"/>
              </w:rPr>
              <w:t>The absence of this attribute indicates that any NF domain is allowed to access the service instance.</w:t>
            </w:r>
          </w:p>
        </w:tc>
      </w:tr>
      <w:tr w:rsidR="008D5E3C" w:rsidRPr="00690A26" w14:paraId="1AAAB0E1"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C0D5116" w14:textId="77777777" w:rsidR="008D5E3C" w:rsidRPr="00690A26" w:rsidRDefault="008D5E3C" w:rsidP="00511EE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45EC7B01" w14:textId="77777777" w:rsidR="008D5E3C" w:rsidRPr="00690A26" w:rsidRDefault="008D5E3C" w:rsidP="00511EE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C37B02E"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F6E8DE2"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F45E147" w14:textId="77777777" w:rsidR="008D5E3C" w:rsidRPr="00690A26" w:rsidRDefault="008D5E3C" w:rsidP="00511EE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66E05A40" w14:textId="77777777" w:rsidR="008D5E3C" w:rsidRDefault="008D5E3C" w:rsidP="00511EEA">
            <w:pPr>
              <w:pStyle w:val="TAL"/>
              <w:rPr>
                <w:rFonts w:cs="Arial"/>
                <w:szCs w:val="18"/>
              </w:rPr>
            </w:pPr>
          </w:p>
          <w:p w14:paraId="47F33406" w14:textId="77777777" w:rsidR="008D5E3C" w:rsidRPr="00E25190" w:rsidRDefault="008D5E3C" w:rsidP="00511EE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81F9DCC" w14:textId="77777777" w:rsidR="008D5E3C" w:rsidRPr="00690A26" w:rsidRDefault="008D5E3C" w:rsidP="00511EEA">
            <w:pPr>
              <w:pStyle w:val="TAL"/>
              <w:rPr>
                <w:rFonts w:cs="Arial"/>
                <w:szCs w:val="18"/>
              </w:rPr>
            </w:pPr>
          </w:p>
          <w:p w14:paraId="4FF59039" w14:textId="77777777" w:rsidR="008D5E3C" w:rsidRPr="00690A26" w:rsidRDefault="008D5E3C" w:rsidP="00511EEA">
            <w:pPr>
              <w:pStyle w:val="TAL"/>
              <w:rPr>
                <w:rFonts w:cs="Arial"/>
                <w:szCs w:val="18"/>
              </w:rPr>
            </w:pPr>
            <w:r w:rsidRPr="00690A26">
              <w:rPr>
                <w:rFonts w:cs="Arial"/>
                <w:szCs w:val="18"/>
              </w:rPr>
              <w:t>The absence of this attribute indicates that any slice is allowed to access the service instance.</w:t>
            </w:r>
          </w:p>
        </w:tc>
      </w:tr>
      <w:tr w:rsidR="008D5E3C" w:rsidRPr="00690A26" w14:paraId="46F96217"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15056DF" w14:textId="77777777" w:rsidR="008D5E3C" w:rsidRPr="00690A26" w:rsidRDefault="008D5E3C" w:rsidP="00511EEA">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2216628"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658C865"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0CCFEA"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1911C59" w14:textId="77777777" w:rsidR="008D5E3C" w:rsidRPr="00690A26" w:rsidRDefault="008D5E3C" w:rsidP="00511EE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8D5E3C" w:rsidRPr="00690A26" w14:paraId="235414B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834EB70" w14:textId="77777777" w:rsidR="008D5E3C" w:rsidRPr="00690A26" w:rsidRDefault="008D5E3C" w:rsidP="00511EE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13914C8"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5DF287B"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20B8C6"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B5D3F59" w14:textId="77777777" w:rsidR="008D5E3C" w:rsidRPr="00690A26" w:rsidRDefault="008D5E3C" w:rsidP="00511EE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D5E3C" w:rsidRPr="00690A26" w14:paraId="13C50B45"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BACADF0" w14:textId="77777777" w:rsidR="008D5E3C" w:rsidRPr="00690A26" w:rsidRDefault="008D5E3C" w:rsidP="00511EE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A99C620" w14:textId="77777777" w:rsidR="008D5E3C" w:rsidRPr="00690A26" w:rsidRDefault="008D5E3C" w:rsidP="00511EE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8528FDE" w14:textId="77777777" w:rsidR="008D5E3C" w:rsidRPr="00690A26" w:rsidRDefault="008D5E3C" w:rsidP="00511EE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66141B" w14:textId="77777777" w:rsidR="008D5E3C" w:rsidRPr="00690A26" w:rsidRDefault="008D5E3C" w:rsidP="00511EE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11E558E" w14:textId="77777777" w:rsidR="008D5E3C" w:rsidRPr="00690A26" w:rsidRDefault="008D5E3C" w:rsidP="00511EE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8D5E3C" w:rsidRPr="00690A26" w14:paraId="063A671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94E1203" w14:textId="77777777" w:rsidR="008D5E3C" w:rsidRPr="00690A26" w:rsidRDefault="008D5E3C" w:rsidP="00511EEA">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315BC8F"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3EF67A8"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686A3A"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AC016E1" w14:textId="77777777" w:rsidR="008D5E3C" w:rsidRPr="00690A26" w:rsidRDefault="008D5E3C" w:rsidP="00511EE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8D5E3C" w:rsidRPr="00690A26" w14:paraId="4451FA4B"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992B847" w14:textId="77777777" w:rsidR="008D5E3C" w:rsidRPr="00690A26" w:rsidRDefault="008D5E3C" w:rsidP="00511EEA">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CB42F1E" w14:textId="77777777" w:rsidR="008D5E3C" w:rsidRPr="00690A26" w:rsidRDefault="008D5E3C" w:rsidP="00511EE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07807C00"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721C744"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E66F8C" w14:textId="77777777" w:rsidR="008D5E3C" w:rsidRPr="00690A26" w:rsidRDefault="008D5E3C" w:rsidP="00511EEA">
            <w:pPr>
              <w:pStyle w:val="TAL"/>
              <w:rPr>
                <w:rFonts w:cs="Arial"/>
                <w:szCs w:val="18"/>
              </w:rPr>
            </w:pPr>
            <w:r w:rsidRPr="00690A26">
              <w:rPr>
                <w:rFonts w:cs="Arial"/>
                <w:szCs w:val="18"/>
              </w:rPr>
              <w:t xml:space="preserve">Timestamp when the NF service was (re)started </w:t>
            </w:r>
          </w:p>
        </w:tc>
      </w:tr>
      <w:tr w:rsidR="008D5E3C" w:rsidRPr="00690A26" w14:paraId="00FA7B21"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7FBDE13" w14:textId="77777777" w:rsidR="008D5E3C" w:rsidRPr="00690A26" w:rsidRDefault="008D5E3C" w:rsidP="00511EE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48335AD" w14:textId="77777777" w:rsidR="008D5E3C" w:rsidRPr="00690A26" w:rsidRDefault="008D5E3C" w:rsidP="00511EE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8AEFF39"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81EB39"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F29C86A" w14:textId="77777777" w:rsidR="008D5E3C" w:rsidRPr="00690A26" w:rsidRDefault="008D5E3C" w:rsidP="00511EEA">
            <w:pPr>
              <w:pStyle w:val="TAL"/>
              <w:rPr>
                <w:rFonts w:cs="Arial"/>
                <w:szCs w:val="18"/>
              </w:rPr>
            </w:pPr>
            <w:r w:rsidRPr="00690A26">
              <w:rPr>
                <w:rFonts w:cs="Arial"/>
                <w:szCs w:val="18"/>
              </w:rPr>
              <w:t>Supported Features of the NF Service instance</w:t>
            </w:r>
          </w:p>
        </w:tc>
      </w:tr>
      <w:tr w:rsidR="008D5E3C" w:rsidRPr="00690A26" w14:paraId="1CD1A61D"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45254C4" w14:textId="77777777" w:rsidR="008D5E3C" w:rsidRPr="00690A26" w:rsidRDefault="008D5E3C" w:rsidP="00511EEA">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058AAA64" w14:textId="77777777" w:rsidR="008D5E3C" w:rsidRPr="00690A26" w:rsidRDefault="008D5E3C" w:rsidP="00511EEA">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3B76C5F"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EC556E3"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3A3008C" w14:textId="77777777" w:rsidR="008D5E3C" w:rsidRPr="00690A26" w:rsidRDefault="008D5E3C" w:rsidP="00511EE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F58ADEC" w14:textId="77777777" w:rsidR="008D5E3C" w:rsidRDefault="008D5E3C" w:rsidP="00511EEA">
            <w:pPr>
              <w:pStyle w:val="TAL"/>
            </w:pPr>
            <w:r w:rsidRPr="00690A26">
              <w:t>At most one NF Service Set ID shall be indicated per PLMN</w:t>
            </w:r>
            <w:r>
              <w:t>-ID or SNPN</w:t>
            </w:r>
            <w:r w:rsidRPr="00690A26">
              <w:t xml:space="preserve"> of the NF.</w:t>
            </w:r>
          </w:p>
          <w:p w14:paraId="38151BA0" w14:textId="77777777" w:rsidR="008D5E3C" w:rsidRPr="00690A26" w:rsidRDefault="008D5E3C" w:rsidP="00511EEA">
            <w:pPr>
              <w:pStyle w:val="TAL"/>
              <w:rPr>
                <w:rFonts w:cs="Arial"/>
                <w:szCs w:val="18"/>
              </w:rPr>
            </w:pPr>
            <w:r>
              <w:rPr>
                <w:rFonts w:hint="eastAsia"/>
                <w:lang w:eastAsia="zh-CN"/>
              </w:rPr>
              <w:t>This information shall be present if available.</w:t>
            </w:r>
          </w:p>
        </w:tc>
      </w:tr>
      <w:tr w:rsidR="008D5E3C" w:rsidRPr="00690A26" w14:paraId="437F237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1DE69F9" w14:textId="77777777" w:rsidR="008D5E3C" w:rsidRPr="00690A26" w:rsidRDefault="008D5E3C" w:rsidP="00511EE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C943B37" w14:textId="77777777" w:rsidR="008D5E3C" w:rsidRPr="00690A26" w:rsidRDefault="008D5E3C" w:rsidP="00511EE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DB08AF1"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F10DA"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AC631BE" w14:textId="77777777" w:rsidR="008D5E3C" w:rsidRDefault="008D5E3C" w:rsidP="00511EE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06F28DC" w14:textId="77777777" w:rsidR="008D5E3C" w:rsidRPr="00690A26" w:rsidRDefault="008D5E3C" w:rsidP="00511EE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8D5E3C" w:rsidRPr="00690A26" w14:paraId="6DA6791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F7F5D45" w14:textId="77777777" w:rsidR="008D5E3C" w:rsidRPr="00690A26" w:rsidRDefault="008D5E3C" w:rsidP="00511EE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42A26B6" w14:textId="77777777" w:rsidR="008D5E3C" w:rsidRPr="00690A26" w:rsidRDefault="008D5E3C" w:rsidP="00511EE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01BFDB0"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E04684" w14:textId="77777777" w:rsidR="008D5E3C" w:rsidRPr="00690A26" w:rsidRDefault="008D5E3C" w:rsidP="00511EE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2FE2047" w14:textId="77777777" w:rsidR="008D5E3C" w:rsidRDefault="008D5E3C" w:rsidP="00511EE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A29140B" w14:textId="77777777" w:rsidR="008D5E3C" w:rsidRDefault="008D5E3C" w:rsidP="00511EEA">
            <w:pPr>
              <w:pStyle w:val="TAL"/>
              <w:rPr>
                <w:rFonts w:cs="Arial"/>
                <w:szCs w:val="18"/>
              </w:rPr>
            </w:pPr>
          </w:p>
          <w:p w14:paraId="04F2B215" w14:textId="77777777" w:rsidR="008D5E3C" w:rsidRPr="00690A26" w:rsidRDefault="008D5E3C" w:rsidP="00511EE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8D5E3C" w:rsidRPr="00690A26" w14:paraId="3C5304F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67F45D0" w14:textId="77777777" w:rsidR="008D5E3C" w:rsidRPr="00690A26" w:rsidRDefault="008D5E3C" w:rsidP="00511EE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BA5FEB9" w14:textId="77777777" w:rsidR="008D5E3C" w:rsidRPr="00690A26" w:rsidRDefault="008D5E3C" w:rsidP="00511EE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A29E7F5" w14:textId="77777777" w:rsidR="008D5E3C" w:rsidRPr="00690A26"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B47972" w14:textId="77777777" w:rsidR="008D5E3C" w:rsidRPr="00690A26" w:rsidRDefault="008D5E3C" w:rsidP="00511EE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AA3E348" w14:textId="77777777" w:rsidR="008D5E3C" w:rsidRPr="00690A26" w:rsidRDefault="008D5E3C" w:rsidP="00511EE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8D5E3C" w:rsidRPr="00690A26" w14:paraId="460CFE62"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7F26054" w14:textId="77777777" w:rsidR="008D5E3C" w:rsidRPr="00690A26" w:rsidRDefault="008D5E3C" w:rsidP="00511EE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866663D" w14:textId="77777777" w:rsidR="008D5E3C" w:rsidRPr="00690A26" w:rsidRDefault="008D5E3C" w:rsidP="00511EEA">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B6CDEF7" w14:textId="77777777" w:rsidR="008D5E3C" w:rsidRPr="00690A26"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AB29B65" w14:textId="77777777" w:rsidR="008D5E3C" w:rsidRPr="00690A26" w:rsidRDefault="008D5E3C" w:rsidP="00511EEA">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1006096" w14:textId="77777777" w:rsidR="008D5E3C" w:rsidRDefault="008D5E3C" w:rsidP="00511EE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862DBC" w14:textId="77777777" w:rsidR="008D5E3C" w:rsidRPr="00030486" w:rsidRDefault="008D5E3C" w:rsidP="00511EE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4957DEF" w14:textId="77777777" w:rsidR="008D5E3C" w:rsidRPr="00690A26" w:rsidRDefault="008D5E3C" w:rsidP="00511EE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8D5E3C" w:rsidRPr="00690A26" w14:paraId="2096306D"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B87D728" w14:textId="77777777" w:rsidR="008D5E3C" w:rsidRDefault="008D5E3C" w:rsidP="00511EE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25560667" w14:textId="77777777" w:rsidR="008D5E3C" w:rsidRDefault="008D5E3C" w:rsidP="00511EE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70407468" w14:textId="77777777" w:rsidR="008D5E3C" w:rsidRDefault="008D5E3C" w:rsidP="00511EE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BEB58F" w14:textId="77777777" w:rsidR="008D5E3C" w:rsidRDefault="008D5E3C" w:rsidP="00511EE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64831D9" w14:textId="77777777" w:rsidR="008D5E3C" w:rsidRDefault="008D5E3C" w:rsidP="00511EEA">
            <w:pPr>
              <w:pStyle w:val="TAL"/>
              <w:rPr>
                <w:rFonts w:cs="Arial"/>
                <w:szCs w:val="18"/>
                <w:lang w:eastAsia="zh-CN"/>
              </w:rPr>
            </w:pPr>
            <w:r>
              <w:rPr>
                <w:rFonts w:cs="Arial"/>
                <w:szCs w:val="18"/>
                <w:lang w:eastAsia="zh-CN"/>
              </w:rPr>
              <w:t>It indicates whether the NF Instance requires Oauth2-based authorization.</w:t>
            </w:r>
          </w:p>
          <w:p w14:paraId="4AAD3842" w14:textId="77777777" w:rsidR="008D5E3C" w:rsidRDefault="008D5E3C" w:rsidP="00511EE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2542180" w14:textId="77777777" w:rsidR="008D5E3C" w:rsidRDefault="008D5E3C" w:rsidP="00511EE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8D5E3C" w:rsidRPr="00690A26" w14:paraId="58954B3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CCC8211" w14:textId="77777777" w:rsidR="008D5E3C" w:rsidRDefault="008D5E3C" w:rsidP="00511EE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0CA6900F" w14:textId="77777777" w:rsidR="008D5E3C" w:rsidRDefault="008D5E3C" w:rsidP="00511EE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CF146AB" w14:textId="77777777" w:rsidR="008D5E3C" w:rsidRDefault="008D5E3C" w:rsidP="00511EE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F31094D" w14:textId="77777777" w:rsidR="008D5E3C" w:rsidRDefault="008D5E3C" w:rsidP="00511EE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73EC07E" w14:textId="77777777" w:rsidR="008D5E3C" w:rsidRDefault="008D5E3C" w:rsidP="00511EE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D6B5C71" w14:textId="77777777" w:rsidR="008D5E3C" w:rsidRDefault="008D5E3C" w:rsidP="00511EEA">
            <w:pPr>
              <w:pStyle w:val="TAL"/>
              <w:rPr>
                <w:rFonts w:cs="Arial"/>
                <w:szCs w:val="18"/>
              </w:rPr>
            </w:pPr>
          </w:p>
          <w:p w14:paraId="7AC63D81" w14:textId="77777777" w:rsidR="008D5E3C" w:rsidRDefault="008D5E3C" w:rsidP="00511EE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23271A1" w14:textId="77777777" w:rsidR="008D5E3C" w:rsidRDefault="008D5E3C" w:rsidP="00511EEA">
            <w:pPr>
              <w:pStyle w:val="TAL"/>
              <w:rPr>
                <w:rFonts w:cs="Arial"/>
                <w:szCs w:val="18"/>
              </w:rPr>
            </w:pPr>
          </w:p>
          <w:p w14:paraId="043DF965" w14:textId="77777777" w:rsidR="008D5E3C" w:rsidRDefault="008D5E3C" w:rsidP="00511EEA">
            <w:pPr>
              <w:pStyle w:val="TAL"/>
              <w:rPr>
                <w:rFonts w:cs="Arial"/>
                <w:szCs w:val="18"/>
                <w:lang w:eastAsia="zh-CN"/>
              </w:rPr>
            </w:pPr>
            <w:r>
              <w:rPr>
                <w:rFonts w:cs="Arial"/>
                <w:szCs w:val="18"/>
              </w:rPr>
              <w:t>(NOTE 8)</w:t>
            </w:r>
          </w:p>
        </w:tc>
      </w:tr>
      <w:tr w:rsidR="008D5E3C" w:rsidRPr="00690A26" w14:paraId="7F28637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2746229" w14:textId="77777777" w:rsidR="008D5E3C" w:rsidRDefault="008D5E3C" w:rsidP="00511EE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5E6BA86" w14:textId="77777777" w:rsidR="008D5E3C" w:rsidRDefault="008D5E3C" w:rsidP="00511EE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F8E9BCB" w14:textId="77777777" w:rsidR="008D5E3C" w:rsidRDefault="008D5E3C" w:rsidP="00511EE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0CFB90FE" w14:textId="77777777" w:rsidR="008D5E3C" w:rsidRDefault="008D5E3C" w:rsidP="00511EE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9F61660" w14:textId="77777777" w:rsidR="008D5E3C" w:rsidRDefault="008D5E3C" w:rsidP="00511EE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0C519E5" w14:textId="77777777" w:rsidR="008D5E3C" w:rsidRDefault="008D5E3C" w:rsidP="00511EEA">
            <w:pPr>
              <w:pStyle w:val="TAL"/>
              <w:rPr>
                <w:rFonts w:cs="Arial"/>
                <w:szCs w:val="18"/>
              </w:rPr>
            </w:pPr>
          </w:p>
          <w:p w14:paraId="047F48CD" w14:textId="77777777" w:rsidR="008D5E3C" w:rsidRPr="00483A55" w:rsidRDefault="008D5E3C" w:rsidP="00511EE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2189573" w14:textId="77777777" w:rsidR="008D5E3C" w:rsidRDefault="008D5E3C" w:rsidP="00511EEA">
            <w:pPr>
              <w:pStyle w:val="TAL"/>
              <w:rPr>
                <w:rFonts w:cs="Arial"/>
                <w:szCs w:val="18"/>
              </w:rPr>
            </w:pPr>
          </w:p>
          <w:p w14:paraId="242A205D" w14:textId="77777777" w:rsidR="008D5E3C" w:rsidRDefault="008D5E3C" w:rsidP="00511EEA">
            <w:pPr>
              <w:pStyle w:val="TAL"/>
              <w:rPr>
                <w:rFonts w:cs="Arial"/>
                <w:szCs w:val="18"/>
                <w:lang w:eastAsia="zh-CN"/>
              </w:rPr>
            </w:pPr>
            <w:r>
              <w:rPr>
                <w:rFonts w:cs="Arial"/>
                <w:szCs w:val="18"/>
              </w:rPr>
              <w:t>(NOTE 8)</w:t>
            </w:r>
          </w:p>
        </w:tc>
      </w:tr>
      <w:tr w:rsidR="008D5E3C" w:rsidRPr="00690A26" w14:paraId="4A75767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4B7D3B67" w14:textId="77777777" w:rsidR="008D5E3C" w:rsidRDefault="008D5E3C" w:rsidP="00511EE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1E5CB078" w14:textId="77777777" w:rsidR="008D5E3C" w:rsidRDefault="008D5E3C" w:rsidP="00511EE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4EA9B19" w14:textId="77777777" w:rsidR="008D5E3C" w:rsidDel="008A5A85"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4CEE11" w14:textId="77777777" w:rsidR="008D5E3C" w:rsidRDefault="008D5E3C" w:rsidP="00511EE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55CFCC" w14:textId="77777777" w:rsidR="008D5E3C" w:rsidRDefault="008D5E3C" w:rsidP="00511EE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011CC34" w14:textId="77777777" w:rsidR="008D5E3C" w:rsidRDefault="008D5E3C" w:rsidP="00511EEA">
            <w:pPr>
              <w:pStyle w:val="TAL"/>
            </w:pPr>
          </w:p>
          <w:p w14:paraId="25D3D3EA" w14:textId="77777777" w:rsidR="008D5E3C" w:rsidRDefault="008D5E3C" w:rsidP="00511EE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8D5E3C" w:rsidRPr="00690A26" w14:paraId="668AEBBA" w14:textId="77777777" w:rsidTr="00511E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4FD2B6" w14:textId="77777777" w:rsidR="008D5E3C" w:rsidRPr="00690A26" w:rsidRDefault="008D5E3C" w:rsidP="00511EEA">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C534B29" w14:textId="77777777" w:rsidR="008D5E3C" w:rsidRPr="00690A26" w:rsidRDefault="008D5E3C" w:rsidP="00511EEA">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27742D4" w14:textId="77777777" w:rsidR="008D5E3C" w:rsidRPr="00690A26" w:rsidRDefault="008D5E3C" w:rsidP="00511EEA">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44B9E40" w14:textId="77777777" w:rsidR="008D5E3C" w:rsidRPr="00690A26" w:rsidRDefault="008D5E3C" w:rsidP="00511EEA">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402D1EC" w14:textId="77777777" w:rsidR="008D5E3C" w:rsidRPr="00690A26" w:rsidRDefault="008D5E3C" w:rsidP="00511EEA">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B3C07F4" w14:textId="77777777" w:rsidR="008D5E3C" w:rsidRDefault="008D5E3C" w:rsidP="00511EEA">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909DE79" w14:textId="77777777" w:rsidR="008D5E3C" w:rsidRDefault="008D5E3C" w:rsidP="00511EEA">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AA8C90F" w14:textId="77777777" w:rsidR="008D5E3C" w:rsidRDefault="008D5E3C" w:rsidP="00511EEA">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78361D03" w14:textId="77777777" w:rsidR="008D5E3C" w:rsidRDefault="008D5E3C" w:rsidP="00511EEA">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F03F0C1" w14:textId="77777777" w:rsidR="008D5E3C" w:rsidRDefault="008D5E3C" w:rsidP="00511EEA">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37EEE8" w14:textId="77777777" w:rsidR="008D5E3C" w:rsidRDefault="008D5E3C" w:rsidP="00511EEA">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DD52F78" w14:textId="77777777" w:rsidR="008D5E3C" w:rsidRPr="00690A26" w:rsidRDefault="008D5E3C" w:rsidP="00511EEA">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A82364D" w14:textId="77777777" w:rsidR="008D5E3C" w:rsidRPr="00690A26" w:rsidRDefault="008D5E3C" w:rsidP="008D5E3C">
      <w:pPr>
        <w:rPr>
          <w:lang w:val="en-US"/>
        </w:rPr>
      </w:pPr>
    </w:p>
    <w:p w14:paraId="49FA6475" w14:textId="25ECB213" w:rsidR="00720129" w:rsidRDefault="00720129" w:rsidP="00720129"/>
    <w:p w14:paraId="04784704" w14:textId="77777777" w:rsidR="00720129" w:rsidRDefault="00720129" w:rsidP="00720129"/>
    <w:p w14:paraId="38576099" w14:textId="6B3DBF44" w:rsidR="00BF0513" w:rsidRPr="006B5418" w:rsidRDefault="00BF0513" w:rsidP="00BF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E5387" w14:textId="77777777" w:rsidR="00BF0513" w:rsidRDefault="00BF0513" w:rsidP="00720129"/>
    <w:p w14:paraId="03CE3695" w14:textId="77777777" w:rsidR="00BF0513" w:rsidRPr="00690A26" w:rsidRDefault="00BF0513" w:rsidP="00BF0513">
      <w:pPr>
        <w:pStyle w:val="Heading1"/>
      </w:pPr>
      <w:bookmarkStart w:id="66" w:name="_Toc24937836"/>
      <w:bookmarkStart w:id="67" w:name="_Toc33962656"/>
      <w:bookmarkStart w:id="68" w:name="_Toc42883425"/>
      <w:bookmarkStart w:id="69" w:name="_Toc49733293"/>
      <w:bookmarkStart w:id="70" w:name="_Toc56690943"/>
      <w:bookmarkStart w:id="71" w:name="_Toc138342038"/>
      <w:r w:rsidRPr="00690A26">
        <w:t>A.2</w:t>
      </w:r>
      <w:r w:rsidRPr="00690A26">
        <w:tab/>
      </w:r>
      <w:proofErr w:type="spellStart"/>
      <w:r w:rsidRPr="00690A26">
        <w:t>Nnrf_NFManagement</w:t>
      </w:r>
      <w:proofErr w:type="spellEnd"/>
      <w:r w:rsidRPr="00690A26">
        <w:t xml:space="preserve"> API</w:t>
      </w:r>
      <w:bookmarkEnd w:id="66"/>
      <w:bookmarkEnd w:id="67"/>
      <w:bookmarkEnd w:id="68"/>
      <w:bookmarkEnd w:id="69"/>
      <w:bookmarkEnd w:id="70"/>
      <w:bookmarkEnd w:id="71"/>
    </w:p>
    <w:p w14:paraId="1910A5E8" w14:textId="77777777" w:rsidR="00BF0513" w:rsidRPr="00690A26" w:rsidRDefault="00BF0513" w:rsidP="00BF0513">
      <w:pPr>
        <w:pStyle w:val="PL"/>
      </w:pPr>
      <w:r w:rsidRPr="00690A26">
        <w:t>openapi: 3.0.0</w:t>
      </w:r>
    </w:p>
    <w:p w14:paraId="2EB97C77" w14:textId="77777777" w:rsidR="00BF0513" w:rsidRPr="00690A26" w:rsidRDefault="00BF0513" w:rsidP="00BF0513">
      <w:pPr>
        <w:pStyle w:val="PL"/>
      </w:pPr>
    </w:p>
    <w:p w14:paraId="1CE8AA23" w14:textId="77777777" w:rsidR="00BF0513" w:rsidRPr="00690A26" w:rsidRDefault="00BF0513" w:rsidP="00BF0513">
      <w:pPr>
        <w:pStyle w:val="PL"/>
      </w:pPr>
      <w:r w:rsidRPr="00690A26">
        <w:t>info:</w:t>
      </w:r>
    </w:p>
    <w:p w14:paraId="24D3D071" w14:textId="77777777" w:rsidR="00BF0513" w:rsidRPr="00690A26" w:rsidRDefault="00BF0513" w:rsidP="00BF0513">
      <w:pPr>
        <w:pStyle w:val="PL"/>
      </w:pPr>
      <w:r w:rsidRPr="00690A26">
        <w:lastRenderedPageBreak/>
        <w:t xml:space="preserve">  version: '1.</w:t>
      </w:r>
      <w:r>
        <w:t>3</w:t>
      </w:r>
      <w:r w:rsidRPr="00690A26">
        <w:t>.</w:t>
      </w:r>
      <w:r>
        <w:t>0-alpha.4</w:t>
      </w:r>
      <w:r w:rsidRPr="00690A26">
        <w:t>'</w:t>
      </w:r>
    </w:p>
    <w:p w14:paraId="6CF03CB7" w14:textId="77777777" w:rsidR="00BF0513" w:rsidRPr="00690A26" w:rsidRDefault="00BF0513" w:rsidP="00BF0513">
      <w:pPr>
        <w:pStyle w:val="PL"/>
      </w:pPr>
      <w:r w:rsidRPr="00690A26">
        <w:t xml:space="preserve">  title: 'NRF NFManagement Service'</w:t>
      </w:r>
    </w:p>
    <w:p w14:paraId="57562520" w14:textId="77777777" w:rsidR="00BF0513" w:rsidRPr="00690A26" w:rsidRDefault="00BF0513" w:rsidP="00BF0513">
      <w:pPr>
        <w:pStyle w:val="PL"/>
      </w:pPr>
      <w:r w:rsidRPr="00690A26">
        <w:t xml:space="preserve">  description: |</w:t>
      </w:r>
    </w:p>
    <w:p w14:paraId="1EDB2527" w14:textId="77777777" w:rsidR="00BF0513" w:rsidRPr="00690A26" w:rsidRDefault="00BF0513" w:rsidP="00BF0513">
      <w:pPr>
        <w:pStyle w:val="PL"/>
      </w:pPr>
      <w:r w:rsidRPr="00690A26">
        <w:t xml:space="preserve">    NRF NFManagement Service.</w:t>
      </w:r>
      <w:r>
        <w:t xml:space="preserve">  </w:t>
      </w:r>
    </w:p>
    <w:p w14:paraId="582D0B8E" w14:textId="77777777" w:rsidR="00BF0513" w:rsidRPr="00690A26" w:rsidRDefault="00BF0513" w:rsidP="00BF0513">
      <w:pPr>
        <w:pStyle w:val="PL"/>
      </w:pPr>
      <w:r w:rsidRPr="00690A26">
        <w:t xml:space="preserve">    © 20</w:t>
      </w:r>
      <w:r>
        <w:t>23</w:t>
      </w:r>
      <w:r w:rsidRPr="00690A26">
        <w:t>, 3GPP Organizational Partners (ARIB, ATIS, CCSA, ETSI, TSDSI, TTA, TTC).</w:t>
      </w:r>
      <w:r>
        <w:t xml:space="preserve">  </w:t>
      </w:r>
    </w:p>
    <w:p w14:paraId="53211DE0" w14:textId="77777777" w:rsidR="00BF0513" w:rsidRPr="00690A26" w:rsidRDefault="00BF0513" w:rsidP="00BF0513">
      <w:pPr>
        <w:pStyle w:val="PL"/>
      </w:pPr>
      <w:r w:rsidRPr="00690A26">
        <w:t xml:space="preserve">    All rights reserved.</w:t>
      </w:r>
    </w:p>
    <w:p w14:paraId="1FF6785F" w14:textId="77777777" w:rsidR="00BF0513" w:rsidRDefault="00BF0513" w:rsidP="00720129"/>
    <w:p w14:paraId="6EFD4F30" w14:textId="77777777" w:rsidR="00764603" w:rsidRPr="00690A26" w:rsidRDefault="00764603" w:rsidP="00764603">
      <w:pPr>
        <w:pStyle w:val="PL"/>
      </w:pPr>
      <w:r w:rsidRPr="00690A26">
        <w:t xml:space="preserve">    NFService:</w:t>
      </w:r>
    </w:p>
    <w:p w14:paraId="06D3CDA4" w14:textId="77777777" w:rsidR="00764603" w:rsidRDefault="00764603" w:rsidP="00764603">
      <w:pPr>
        <w:pStyle w:val="PL"/>
      </w:pPr>
      <w:r>
        <w:t xml:space="preserve">      description: &gt;</w:t>
      </w:r>
    </w:p>
    <w:p w14:paraId="0684C0F5" w14:textId="77777777" w:rsidR="00764603" w:rsidRPr="00690A26" w:rsidRDefault="00764603" w:rsidP="00764603">
      <w:pPr>
        <w:pStyle w:val="PL"/>
      </w:pPr>
      <w:r>
        <w:t xml:space="preserve">        </w:t>
      </w:r>
      <w:r>
        <w:rPr>
          <w:rFonts w:cs="Arial"/>
          <w:szCs w:val="18"/>
        </w:rPr>
        <w:t>Information of a given NF Service Instance; it is part of the NFProfile of an NF Instance</w:t>
      </w:r>
    </w:p>
    <w:p w14:paraId="2DEB2935" w14:textId="77777777" w:rsidR="00764603" w:rsidRPr="00690A26" w:rsidRDefault="00764603" w:rsidP="00764603">
      <w:pPr>
        <w:pStyle w:val="PL"/>
      </w:pPr>
      <w:r w:rsidRPr="00690A26">
        <w:t xml:space="preserve">      type: object</w:t>
      </w:r>
    </w:p>
    <w:p w14:paraId="3198A48E" w14:textId="77777777" w:rsidR="00764603" w:rsidRPr="00690A26" w:rsidRDefault="00764603" w:rsidP="00764603">
      <w:pPr>
        <w:pStyle w:val="PL"/>
      </w:pPr>
      <w:r w:rsidRPr="00690A26">
        <w:t xml:space="preserve">      required:</w:t>
      </w:r>
    </w:p>
    <w:p w14:paraId="47EDAE4E" w14:textId="77777777" w:rsidR="00764603" w:rsidRPr="00690A26" w:rsidRDefault="00764603" w:rsidP="00764603">
      <w:pPr>
        <w:pStyle w:val="PL"/>
      </w:pPr>
      <w:r w:rsidRPr="00690A26">
        <w:t xml:space="preserve">        - serviceInstanceId</w:t>
      </w:r>
    </w:p>
    <w:p w14:paraId="0444D48F" w14:textId="77777777" w:rsidR="00764603" w:rsidRPr="00690A26" w:rsidRDefault="00764603" w:rsidP="00764603">
      <w:pPr>
        <w:pStyle w:val="PL"/>
      </w:pPr>
      <w:r w:rsidRPr="00690A26">
        <w:t xml:space="preserve">        - serviceName</w:t>
      </w:r>
    </w:p>
    <w:p w14:paraId="5F9B2CD7" w14:textId="77777777" w:rsidR="00764603" w:rsidRPr="00690A26" w:rsidRDefault="00764603" w:rsidP="00764603">
      <w:pPr>
        <w:pStyle w:val="PL"/>
      </w:pPr>
      <w:r w:rsidRPr="00690A26">
        <w:t xml:space="preserve">        - versions</w:t>
      </w:r>
    </w:p>
    <w:p w14:paraId="5F142B77" w14:textId="77777777" w:rsidR="00764603" w:rsidRPr="00690A26" w:rsidRDefault="00764603" w:rsidP="00764603">
      <w:pPr>
        <w:pStyle w:val="PL"/>
      </w:pPr>
      <w:r w:rsidRPr="00690A26">
        <w:t xml:space="preserve">        - scheme</w:t>
      </w:r>
    </w:p>
    <w:p w14:paraId="23D45BA2" w14:textId="77777777" w:rsidR="00764603" w:rsidRPr="00690A26" w:rsidRDefault="00764603" w:rsidP="00764603">
      <w:pPr>
        <w:pStyle w:val="PL"/>
      </w:pPr>
      <w:r w:rsidRPr="00690A26">
        <w:t xml:space="preserve">        - nfServiceStatus</w:t>
      </w:r>
    </w:p>
    <w:p w14:paraId="24CC22CE" w14:textId="77777777" w:rsidR="00764603" w:rsidRPr="00690A26" w:rsidRDefault="00764603" w:rsidP="00764603">
      <w:pPr>
        <w:pStyle w:val="PL"/>
      </w:pPr>
      <w:r w:rsidRPr="00690A26">
        <w:t xml:space="preserve">      properties:</w:t>
      </w:r>
    </w:p>
    <w:p w14:paraId="46600137" w14:textId="77777777" w:rsidR="00764603" w:rsidRPr="00690A26" w:rsidRDefault="00764603" w:rsidP="00764603">
      <w:pPr>
        <w:pStyle w:val="PL"/>
      </w:pPr>
      <w:r w:rsidRPr="00690A26">
        <w:t xml:space="preserve">        serviceInstanceId:</w:t>
      </w:r>
    </w:p>
    <w:p w14:paraId="6C1B86A6" w14:textId="77777777" w:rsidR="00764603" w:rsidRPr="00690A26" w:rsidRDefault="00764603" w:rsidP="00764603">
      <w:pPr>
        <w:pStyle w:val="PL"/>
      </w:pPr>
      <w:r w:rsidRPr="00690A26">
        <w:t xml:space="preserve">          type: string</w:t>
      </w:r>
    </w:p>
    <w:p w14:paraId="77098F2E" w14:textId="77777777" w:rsidR="00764603" w:rsidRPr="00690A26" w:rsidRDefault="00764603" w:rsidP="00764603">
      <w:pPr>
        <w:pStyle w:val="PL"/>
      </w:pPr>
      <w:r w:rsidRPr="00690A26">
        <w:t xml:space="preserve">        serviceName:</w:t>
      </w:r>
    </w:p>
    <w:p w14:paraId="44C6C1BC" w14:textId="77777777" w:rsidR="00764603" w:rsidRPr="00690A26" w:rsidRDefault="00764603" w:rsidP="00764603">
      <w:pPr>
        <w:pStyle w:val="PL"/>
      </w:pPr>
      <w:r w:rsidRPr="00690A26">
        <w:t xml:space="preserve">          $ref: '#/components/schemas/ServiceName'</w:t>
      </w:r>
    </w:p>
    <w:p w14:paraId="1803240A" w14:textId="77777777" w:rsidR="00764603" w:rsidRPr="00690A26" w:rsidRDefault="00764603" w:rsidP="00764603">
      <w:pPr>
        <w:pStyle w:val="PL"/>
      </w:pPr>
      <w:r w:rsidRPr="00690A26">
        <w:t xml:space="preserve">        versions:</w:t>
      </w:r>
    </w:p>
    <w:p w14:paraId="4B8A45D6" w14:textId="77777777" w:rsidR="00764603" w:rsidRPr="00690A26" w:rsidRDefault="00764603" w:rsidP="00764603">
      <w:pPr>
        <w:pStyle w:val="PL"/>
      </w:pPr>
      <w:r w:rsidRPr="00690A26">
        <w:t xml:space="preserve">          type: array</w:t>
      </w:r>
    </w:p>
    <w:p w14:paraId="12A5F10C" w14:textId="77777777" w:rsidR="00764603" w:rsidRPr="00690A26" w:rsidRDefault="00764603" w:rsidP="00764603">
      <w:pPr>
        <w:pStyle w:val="PL"/>
      </w:pPr>
      <w:r w:rsidRPr="00690A26">
        <w:t xml:space="preserve">          items:</w:t>
      </w:r>
    </w:p>
    <w:p w14:paraId="031D05B9" w14:textId="77777777" w:rsidR="00764603" w:rsidRPr="00690A26" w:rsidRDefault="00764603" w:rsidP="00764603">
      <w:pPr>
        <w:pStyle w:val="PL"/>
      </w:pPr>
      <w:r w:rsidRPr="00690A26">
        <w:t xml:space="preserve">            $ref: '#/components/schemas/NFServiceVersion'</w:t>
      </w:r>
    </w:p>
    <w:p w14:paraId="0B712BB4"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A6534A" w14:textId="77777777" w:rsidR="00764603" w:rsidRPr="00690A26" w:rsidRDefault="00764603" w:rsidP="00764603">
      <w:pPr>
        <w:pStyle w:val="PL"/>
      </w:pPr>
      <w:r w:rsidRPr="00690A26">
        <w:t xml:space="preserve">        scheme:</w:t>
      </w:r>
    </w:p>
    <w:p w14:paraId="7AD5FF82" w14:textId="77777777" w:rsidR="00764603" w:rsidRPr="00690A26" w:rsidRDefault="00764603" w:rsidP="00764603">
      <w:pPr>
        <w:pStyle w:val="PL"/>
      </w:pPr>
      <w:r w:rsidRPr="00690A26">
        <w:t xml:space="preserve">          $ref: 'TS29571_CommonData.yaml#/components/schemas/UriScheme'</w:t>
      </w:r>
    </w:p>
    <w:p w14:paraId="7EB813AC" w14:textId="77777777" w:rsidR="00764603" w:rsidRPr="00690A26" w:rsidRDefault="00764603" w:rsidP="00764603">
      <w:pPr>
        <w:pStyle w:val="PL"/>
      </w:pPr>
      <w:r w:rsidRPr="00690A26">
        <w:t xml:space="preserve">        nfServiceStatus:</w:t>
      </w:r>
    </w:p>
    <w:p w14:paraId="76D7B63A" w14:textId="77777777" w:rsidR="00764603" w:rsidRPr="00690A26" w:rsidRDefault="00764603" w:rsidP="00764603">
      <w:pPr>
        <w:pStyle w:val="PL"/>
      </w:pPr>
      <w:r w:rsidRPr="00690A26">
        <w:t xml:space="preserve">          $ref: '#/components/schemas/NFServiceStatus'</w:t>
      </w:r>
    </w:p>
    <w:p w14:paraId="4C76BBF1" w14:textId="77777777" w:rsidR="00764603" w:rsidRPr="00690A26" w:rsidRDefault="00764603" w:rsidP="00764603">
      <w:pPr>
        <w:pStyle w:val="PL"/>
      </w:pPr>
      <w:r w:rsidRPr="00690A26">
        <w:t xml:space="preserve">        fqdn:</w:t>
      </w:r>
    </w:p>
    <w:p w14:paraId="0214E38C" w14:textId="77777777" w:rsidR="00764603" w:rsidRPr="00690A26" w:rsidRDefault="00764603" w:rsidP="00764603">
      <w:pPr>
        <w:pStyle w:val="PL"/>
      </w:pPr>
      <w:r w:rsidRPr="00690A26">
        <w:t xml:space="preserve">          $ref: '</w:t>
      </w:r>
      <w:r>
        <w:t>TS29571_CommonData.yaml</w:t>
      </w:r>
      <w:r w:rsidRPr="00690A26">
        <w:t>#/components/schemas/Fqdn'</w:t>
      </w:r>
    </w:p>
    <w:p w14:paraId="766A20E9" w14:textId="77777777" w:rsidR="00764603" w:rsidRPr="00690A26" w:rsidRDefault="00764603" w:rsidP="00764603">
      <w:pPr>
        <w:pStyle w:val="PL"/>
      </w:pPr>
      <w:r w:rsidRPr="00690A26">
        <w:t xml:space="preserve">        interPlmnFqdn:</w:t>
      </w:r>
    </w:p>
    <w:p w14:paraId="607D8D8C" w14:textId="77777777" w:rsidR="00764603" w:rsidRPr="00690A26" w:rsidRDefault="00764603" w:rsidP="00764603">
      <w:pPr>
        <w:pStyle w:val="PL"/>
      </w:pPr>
      <w:r w:rsidRPr="00690A26">
        <w:t xml:space="preserve">          $ref: '</w:t>
      </w:r>
      <w:r>
        <w:t>TS29571_CommonData.yaml</w:t>
      </w:r>
      <w:r w:rsidRPr="00690A26">
        <w:t>#/components/schemas/Fqdn'</w:t>
      </w:r>
    </w:p>
    <w:p w14:paraId="4BAC0ADA" w14:textId="77777777" w:rsidR="00764603" w:rsidRPr="00690A26" w:rsidRDefault="00764603" w:rsidP="00764603">
      <w:pPr>
        <w:pStyle w:val="PL"/>
      </w:pPr>
      <w:r w:rsidRPr="00690A26">
        <w:t xml:space="preserve">        ipEndPoints:</w:t>
      </w:r>
    </w:p>
    <w:p w14:paraId="2229229E" w14:textId="77777777" w:rsidR="00764603" w:rsidRPr="00690A26" w:rsidRDefault="00764603" w:rsidP="00764603">
      <w:pPr>
        <w:pStyle w:val="PL"/>
      </w:pPr>
      <w:r w:rsidRPr="00690A26">
        <w:t xml:space="preserve">          type: array</w:t>
      </w:r>
    </w:p>
    <w:p w14:paraId="1F21BD93" w14:textId="77777777" w:rsidR="00764603" w:rsidRPr="00690A26" w:rsidRDefault="00764603" w:rsidP="00764603">
      <w:pPr>
        <w:pStyle w:val="PL"/>
      </w:pPr>
      <w:r w:rsidRPr="00690A26">
        <w:t xml:space="preserve">          items:</w:t>
      </w:r>
    </w:p>
    <w:p w14:paraId="6C727064" w14:textId="77777777" w:rsidR="00764603" w:rsidRPr="00690A26" w:rsidRDefault="00764603" w:rsidP="00764603">
      <w:pPr>
        <w:pStyle w:val="PL"/>
      </w:pPr>
      <w:r w:rsidRPr="00690A26">
        <w:t xml:space="preserve">            $ref: '#/components/schemas/IpEndPoint'</w:t>
      </w:r>
    </w:p>
    <w:p w14:paraId="7D4E8ACF"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302959" w14:textId="77777777" w:rsidR="00764603" w:rsidRPr="00690A26" w:rsidRDefault="00764603" w:rsidP="00764603">
      <w:pPr>
        <w:pStyle w:val="PL"/>
      </w:pPr>
      <w:r w:rsidRPr="00690A26">
        <w:t xml:space="preserve">        apiPrefix:</w:t>
      </w:r>
    </w:p>
    <w:p w14:paraId="57AF28CD" w14:textId="77777777" w:rsidR="00764603" w:rsidRDefault="00764603" w:rsidP="00764603">
      <w:pPr>
        <w:pStyle w:val="PL"/>
        <w:rPr>
          <w:ins w:id="72" w:author="Ioannis Mouroulis (Nokia)" w:date="2023-08-04T12:22:00Z"/>
        </w:rPr>
      </w:pPr>
      <w:r w:rsidRPr="00690A26">
        <w:t xml:space="preserve">          type: string</w:t>
      </w:r>
    </w:p>
    <w:p w14:paraId="3C1C13DB" w14:textId="48430D2A" w:rsidR="00764603" w:rsidRPr="00690A26" w:rsidRDefault="00764603" w:rsidP="00764603">
      <w:pPr>
        <w:pStyle w:val="PL"/>
        <w:rPr>
          <w:ins w:id="73" w:author="Ioannis Mouroulis (Nokia)" w:date="2023-08-04T12:22:00Z"/>
        </w:rPr>
      </w:pPr>
      <w:ins w:id="74" w:author="Ioannis Mouroulis (Nokia)" w:date="2023-08-04T12:22:00Z">
        <w:r w:rsidRPr="00690A26">
          <w:t xml:space="preserve">        </w:t>
        </w:r>
        <w:r>
          <w:t>callbac</w:t>
        </w:r>
      </w:ins>
      <w:ins w:id="75" w:author="Bruno Landais" w:date="2023-08-08T13:54:00Z">
        <w:r w:rsidR="005626B1">
          <w:t>kUri</w:t>
        </w:r>
      </w:ins>
      <w:ins w:id="76" w:author="Ioannis Mouroulis (Nokia)" w:date="2023-08-04T12:22:00Z">
        <w:r w:rsidRPr="00690A26">
          <w:t>Prefix:</w:t>
        </w:r>
      </w:ins>
    </w:p>
    <w:p w14:paraId="7CCA873B" w14:textId="46F7A455" w:rsidR="00764603" w:rsidRPr="00690A26" w:rsidDel="00764603" w:rsidRDefault="00764603" w:rsidP="00764603">
      <w:pPr>
        <w:pStyle w:val="PL"/>
        <w:rPr>
          <w:del w:id="77" w:author="Ioannis Mouroulis (Nokia)" w:date="2023-08-04T12:23:00Z"/>
        </w:rPr>
      </w:pPr>
      <w:ins w:id="78" w:author="Ioannis Mouroulis (Nokia)" w:date="2023-08-04T12:22:00Z">
        <w:r w:rsidRPr="00690A26">
          <w:t xml:space="preserve">          type: string</w:t>
        </w:r>
      </w:ins>
    </w:p>
    <w:p w14:paraId="75BD28C5" w14:textId="77777777" w:rsidR="00764603" w:rsidRPr="00690A26" w:rsidRDefault="00764603" w:rsidP="00764603">
      <w:pPr>
        <w:pStyle w:val="PL"/>
      </w:pPr>
      <w:r w:rsidRPr="00690A26">
        <w:t xml:space="preserve">        defaultNotificationSubscriptions:</w:t>
      </w:r>
    </w:p>
    <w:p w14:paraId="74D207C6" w14:textId="77777777" w:rsidR="00764603" w:rsidRPr="00690A26" w:rsidRDefault="00764603" w:rsidP="00764603">
      <w:pPr>
        <w:pStyle w:val="PL"/>
      </w:pPr>
      <w:r w:rsidRPr="00690A26">
        <w:t xml:space="preserve">          type: array</w:t>
      </w:r>
    </w:p>
    <w:p w14:paraId="38811AA9" w14:textId="77777777" w:rsidR="00764603" w:rsidRPr="00690A26" w:rsidRDefault="00764603" w:rsidP="00764603">
      <w:pPr>
        <w:pStyle w:val="PL"/>
      </w:pPr>
      <w:r w:rsidRPr="00690A26">
        <w:t xml:space="preserve">          items:</w:t>
      </w:r>
    </w:p>
    <w:p w14:paraId="4BE8963E" w14:textId="77777777" w:rsidR="00764603" w:rsidRPr="00690A26" w:rsidRDefault="00764603" w:rsidP="00764603">
      <w:pPr>
        <w:pStyle w:val="PL"/>
      </w:pPr>
      <w:r w:rsidRPr="00690A26">
        <w:t xml:space="preserve">            $ref: '#/components/schemas/DefaultNotificationSubscription'</w:t>
      </w:r>
    </w:p>
    <w:p w14:paraId="34D8A1FD"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B3C1A" w14:textId="77777777" w:rsidR="00764603" w:rsidRPr="00690A26" w:rsidRDefault="00764603" w:rsidP="00764603">
      <w:pPr>
        <w:pStyle w:val="PL"/>
      </w:pPr>
      <w:r w:rsidRPr="00690A26">
        <w:t xml:space="preserve">        allowedPlmns:</w:t>
      </w:r>
    </w:p>
    <w:p w14:paraId="10CD9F71" w14:textId="77777777" w:rsidR="00764603" w:rsidRPr="00690A26" w:rsidRDefault="00764603" w:rsidP="00764603">
      <w:pPr>
        <w:pStyle w:val="PL"/>
      </w:pPr>
      <w:r w:rsidRPr="00690A26">
        <w:t xml:space="preserve">          type: array</w:t>
      </w:r>
    </w:p>
    <w:p w14:paraId="3B6A7E67" w14:textId="77777777" w:rsidR="00764603" w:rsidRPr="00690A26" w:rsidRDefault="00764603" w:rsidP="00764603">
      <w:pPr>
        <w:pStyle w:val="PL"/>
      </w:pPr>
      <w:r w:rsidRPr="00690A26">
        <w:t xml:space="preserve">          items:</w:t>
      </w:r>
    </w:p>
    <w:p w14:paraId="7F8012C6" w14:textId="77777777" w:rsidR="00764603" w:rsidRPr="00690A26" w:rsidRDefault="00764603" w:rsidP="00764603">
      <w:pPr>
        <w:pStyle w:val="PL"/>
      </w:pPr>
      <w:r w:rsidRPr="00690A26">
        <w:t xml:space="preserve">            $ref: 'TS29571_CommonData.yaml#/components/schemas/PlmnId'</w:t>
      </w:r>
    </w:p>
    <w:p w14:paraId="6F5D4291"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CFB2A1" w14:textId="77777777" w:rsidR="00764603" w:rsidRPr="00690A26" w:rsidRDefault="00764603" w:rsidP="00764603">
      <w:pPr>
        <w:pStyle w:val="PL"/>
      </w:pPr>
      <w:r w:rsidRPr="00690A26">
        <w:t xml:space="preserve">        allowedSnpns:</w:t>
      </w:r>
    </w:p>
    <w:p w14:paraId="2604B15E" w14:textId="77777777" w:rsidR="00764603" w:rsidRPr="00690A26" w:rsidRDefault="00764603" w:rsidP="00764603">
      <w:pPr>
        <w:pStyle w:val="PL"/>
      </w:pPr>
      <w:r w:rsidRPr="00690A26">
        <w:t xml:space="preserve">          type: array</w:t>
      </w:r>
    </w:p>
    <w:p w14:paraId="1D1525B0" w14:textId="77777777" w:rsidR="00764603" w:rsidRPr="00690A26" w:rsidRDefault="00764603" w:rsidP="00764603">
      <w:pPr>
        <w:pStyle w:val="PL"/>
      </w:pPr>
      <w:r w:rsidRPr="00690A26">
        <w:t xml:space="preserve">          items:</w:t>
      </w:r>
    </w:p>
    <w:p w14:paraId="4F538FCD" w14:textId="77777777" w:rsidR="00764603" w:rsidRPr="00690A26" w:rsidRDefault="00764603" w:rsidP="00764603">
      <w:pPr>
        <w:pStyle w:val="PL"/>
      </w:pPr>
      <w:r w:rsidRPr="00690A26">
        <w:t xml:space="preserve">            $ref: 'TS29571_CommonData.yaml#/components/schemas/PlmnIdNid'</w:t>
      </w:r>
    </w:p>
    <w:p w14:paraId="53C09485" w14:textId="77777777" w:rsidR="00764603" w:rsidRPr="00690A26" w:rsidRDefault="00764603" w:rsidP="00764603">
      <w:pPr>
        <w:pStyle w:val="PL"/>
      </w:pPr>
      <w:r w:rsidRPr="00690A26">
        <w:t xml:space="preserve">          minItems: 1</w:t>
      </w:r>
    </w:p>
    <w:p w14:paraId="1E0EA57C" w14:textId="77777777" w:rsidR="00764603" w:rsidRPr="00690A26" w:rsidRDefault="00764603" w:rsidP="00764603">
      <w:pPr>
        <w:pStyle w:val="PL"/>
      </w:pPr>
      <w:r w:rsidRPr="00690A26">
        <w:t xml:space="preserve">        allowedNfTypes:</w:t>
      </w:r>
    </w:p>
    <w:p w14:paraId="32EF407E" w14:textId="77777777" w:rsidR="00764603" w:rsidRPr="00690A26" w:rsidRDefault="00764603" w:rsidP="00764603">
      <w:pPr>
        <w:pStyle w:val="PL"/>
      </w:pPr>
      <w:r w:rsidRPr="00690A26">
        <w:t xml:space="preserve">          type: array</w:t>
      </w:r>
    </w:p>
    <w:p w14:paraId="1F89EF54" w14:textId="77777777" w:rsidR="00764603" w:rsidRPr="00690A26" w:rsidRDefault="00764603" w:rsidP="00764603">
      <w:pPr>
        <w:pStyle w:val="PL"/>
      </w:pPr>
      <w:r w:rsidRPr="00690A26">
        <w:t xml:space="preserve">          items:</w:t>
      </w:r>
    </w:p>
    <w:p w14:paraId="09AF1CEC" w14:textId="77777777" w:rsidR="00764603" w:rsidRPr="00690A26" w:rsidRDefault="00764603" w:rsidP="00764603">
      <w:pPr>
        <w:pStyle w:val="PL"/>
      </w:pPr>
      <w:r w:rsidRPr="00690A26">
        <w:t xml:space="preserve">            $ref: '#/components/schemas/NFType'</w:t>
      </w:r>
    </w:p>
    <w:p w14:paraId="1DF52E14"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F56C69" w14:textId="77777777" w:rsidR="00764603" w:rsidRPr="00690A26" w:rsidRDefault="00764603" w:rsidP="00764603">
      <w:pPr>
        <w:pStyle w:val="PL"/>
      </w:pPr>
      <w:r w:rsidRPr="00690A26">
        <w:t xml:space="preserve">        allowedNfDomains:</w:t>
      </w:r>
    </w:p>
    <w:p w14:paraId="1F4CEC5C" w14:textId="77777777" w:rsidR="00764603" w:rsidRPr="00690A26" w:rsidRDefault="00764603" w:rsidP="00764603">
      <w:pPr>
        <w:pStyle w:val="PL"/>
      </w:pPr>
      <w:r w:rsidRPr="00690A26">
        <w:t xml:space="preserve">          type: array</w:t>
      </w:r>
    </w:p>
    <w:p w14:paraId="651454B2" w14:textId="77777777" w:rsidR="00764603" w:rsidRPr="00690A26" w:rsidRDefault="00764603" w:rsidP="00764603">
      <w:pPr>
        <w:pStyle w:val="PL"/>
      </w:pPr>
      <w:r w:rsidRPr="00690A26">
        <w:t xml:space="preserve">          items:</w:t>
      </w:r>
    </w:p>
    <w:p w14:paraId="5802113F" w14:textId="77777777" w:rsidR="00764603" w:rsidRPr="00690A26" w:rsidRDefault="00764603" w:rsidP="00764603">
      <w:pPr>
        <w:pStyle w:val="PL"/>
      </w:pPr>
      <w:r w:rsidRPr="00690A26">
        <w:t xml:space="preserve">            type: string</w:t>
      </w:r>
    </w:p>
    <w:p w14:paraId="625C7CE5"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04352" w14:textId="77777777" w:rsidR="00764603" w:rsidRPr="00690A26" w:rsidRDefault="00764603" w:rsidP="00764603">
      <w:pPr>
        <w:pStyle w:val="PL"/>
      </w:pPr>
      <w:r w:rsidRPr="00690A26">
        <w:t xml:space="preserve">        allowedNssais:</w:t>
      </w:r>
    </w:p>
    <w:p w14:paraId="03936A5F" w14:textId="77777777" w:rsidR="00764603" w:rsidRPr="00690A26" w:rsidRDefault="00764603" w:rsidP="00764603">
      <w:pPr>
        <w:pStyle w:val="PL"/>
      </w:pPr>
      <w:r w:rsidRPr="00690A26">
        <w:t xml:space="preserve">          type: array</w:t>
      </w:r>
    </w:p>
    <w:p w14:paraId="49648039" w14:textId="77777777" w:rsidR="00764603" w:rsidRPr="00690A26" w:rsidRDefault="00764603" w:rsidP="00764603">
      <w:pPr>
        <w:pStyle w:val="PL"/>
      </w:pPr>
      <w:r w:rsidRPr="00690A26">
        <w:t xml:space="preserve">          items:</w:t>
      </w:r>
    </w:p>
    <w:p w14:paraId="2F97F003" w14:textId="77777777" w:rsidR="00764603" w:rsidRPr="00690A26" w:rsidRDefault="00764603" w:rsidP="00764603">
      <w:pPr>
        <w:pStyle w:val="PL"/>
      </w:pPr>
      <w:r w:rsidRPr="00690A26">
        <w:t xml:space="preserve">            $ref: 'TS29571_CommonData.yaml#/components/schemas/</w:t>
      </w:r>
      <w:r>
        <w:t>Ext</w:t>
      </w:r>
      <w:r w:rsidRPr="00690A26">
        <w:t>Snssai'</w:t>
      </w:r>
    </w:p>
    <w:p w14:paraId="72DF6CBE"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5BA412" w14:textId="77777777" w:rsidR="00764603" w:rsidRDefault="00764603" w:rsidP="00764603">
      <w:pPr>
        <w:pStyle w:val="PL"/>
        <w:rPr>
          <w:lang w:eastAsia="zh-CN"/>
        </w:rPr>
      </w:pPr>
      <w:r>
        <w:rPr>
          <w:lang w:eastAsia="zh-CN"/>
        </w:rPr>
        <w:t xml:space="preserve">        allowedOperationsPerNfType:</w:t>
      </w:r>
    </w:p>
    <w:p w14:paraId="56B20182" w14:textId="77777777" w:rsidR="00764603" w:rsidRDefault="00764603" w:rsidP="007646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5F0B033" w14:textId="77777777" w:rsidR="00764603" w:rsidRDefault="00764603" w:rsidP="00764603">
      <w:pPr>
        <w:pStyle w:val="PL"/>
        <w:rPr>
          <w:lang w:eastAsia="zh-CN"/>
        </w:rPr>
      </w:pPr>
      <w:r>
        <w:rPr>
          <w:lang w:eastAsia="zh-CN"/>
        </w:rPr>
        <w:t xml:space="preserve">          type: object</w:t>
      </w:r>
    </w:p>
    <w:p w14:paraId="7DA43977" w14:textId="77777777" w:rsidR="00764603" w:rsidRDefault="00764603" w:rsidP="00764603">
      <w:pPr>
        <w:pStyle w:val="PL"/>
        <w:rPr>
          <w:lang w:eastAsia="zh-CN"/>
        </w:rPr>
      </w:pPr>
      <w:r>
        <w:rPr>
          <w:lang w:eastAsia="zh-CN"/>
        </w:rPr>
        <w:lastRenderedPageBreak/>
        <w:t xml:space="preserve">          additionalProperties:</w:t>
      </w:r>
    </w:p>
    <w:p w14:paraId="203D7920" w14:textId="77777777" w:rsidR="00764603" w:rsidRDefault="00764603" w:rsidP="00764603">
      <w:pPr>
        <w:pStyle w:val="PL"/>
        <w:rPr>
          <w:lang w:eastAsia="zh-CN"/>
        </w:rPr>
      </w:pPr>
      <w:r>
        <w:rPr>
          <w:lang w:eastAsia="zh-CN"/>
        </w:rPr>
        <w:t xml:space="preserve">            type: array</w:t>
      </w:r>
    </w:p>
    <w:p w14:paraId="715C93DE" w14:textId="77777777" w:rsidR="00764603" w:rsidRDefault="00764603" w:rsidP="00764603">
      <w:pPr>
        <w:pStyle w:val="PL"/>
        <w:rPr>
          <w:lang w:eastAsia="zh-CN"/>
        </w:rPr>
      </w:pPr>
      <w:r>
        <w:rPr>
          <w:lang w:eastAsia="zh-CN"/>
        </w:rPr>
        <w:t xml:space="preserve">            items:</w:t>
      </w:r>
    </w:p>
    <w:p w14:paraId="07A1A449" w14:textId="77777777" w:rsidR="00764603" w:rsidRDefault="00764603" w:rsidP="00764603">
      <w:pPr>
        <w:pStyle w:val="PL"/>
        <w:rPr>
          <w:lang w:eastAsia="zh-CN"/>
        </w:rPr>
      </w:pPr>
      <w:r>
        <w:rPr>
          <w:lang w:eastAsia="zh-CN"/>
        </w:rPr>
        <w:t xml:space="preserve">              type: string</w:t>
      </w:r>
    </w:p>
    <w:p w14:paraId="5F284914" w14:textId="77777777" w:rsidR="00764603" w:rsidRPr="00690A26" w:rsidRDefault="00764603" w:rsidP="00764603">
      <w:pPr>
        <w:pStyle w:val="PL"/>
        <w:rPr>
          <w:lang w:eastAsia="zh-CN"/>
        </w:rPr>
      </w:pPr>
      <w:r>
        <w:rPr>
          <w:lang w:eastAsia="zh-CN"/>
        </w:rPr>
        <w:t xml:space="preserve">            minItems: 1</w:t>
      </w:r>
    </w:p>
    <w:p w14:paraId="278865D3" w14:textId="77777777" w:rsidR="00764603" w:rsidRPr="00690A26" w:rsidRDefault="00764603" w:rsidP="00764603">
      <w:pPr>
        <w:pStyle w:val="PL"/>
        <w:rPr>
          <w:lang w:eastAsia="zh-CN"/>
        </w:rPr>
      </w:pPr>
      <w:r>
        <w:rPr>
          <w:lang w:eastAsia="zh-CN"/>
        </w:rPr>
        <w:t xml:space="preserve">          minProperties: 1</w:t>
      </w:r>
    </w:p>
    <w:p w14:paraId="36B71629" w14:textId="77777777" w:rsidR="00764603" w:rsidRDefault="00764603" w:rsidP="00764603">
      <w:pPr>
        <w:pStyle w:val="PL"/>
        <w:rPr>
          <w:lang w:eastAsia="zh-CN"/>
        </w:rPr>
      </w:pPr>
      <w:r>
        <w:rPr>
          <w:lang w:eastAsia="zh-CN"/>
        </w:rPr>
        <w:t xml:space="preserve">        allowedOperationsPerNfInstance:</w:t>
      </w:r>
    </w:p>
    <w:p w14:paraId="28D9F9D0" w14:textId="77777777" w:rsidR="00764603" w:rsidRDefault="00764603" w:rsidP="007646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D516F03" w14:textId="77777777" w:rsidR="00764603" w:rsidRDefault="00764603" w:rsidP="00764603">
      <w:pPr>
        <w:pStyle w:val="PL"/>
        <w:rPr>
          <w:lang w:eastAsia="zh-CN"/>
        </w:rPr>
      </w:pPr>
      <w:r>
        <w:rPr>
          <w:lang w:eastAsia="zh-CN"/>
        </w:rPr>
        <w:t xml:space="preserve">          type: object</w:t>
      </w:r>
    </w:p>
    <w:p w14:paraId="481CA6BF" w14:textId="77777777" w:rsidR="00764603" w:rsidRDefault="00764603" w:rsidP="00764603">
      <w:pPr>
        <w:pStyle w:val="PL"/>
        <w:rPr>
          <w:lang w:eastAsia="zh-CN"/>
        </w:rPr>
      </w:pPr>
      <w:r>
        <w:rPr>
          <w:lang w:eastAsia="zh-CN"/>
        </w:rPr>
        <w:t xml:space="preserve">          additionalProperties:</w:t>
      </w:r>
    </w:p>
    <w:p w14:paraId="0E35D35E" w14:textId="77777777" w:rsidR="00764603" w:rsidRDefault="00764603" w:rsidP="00764603">
      <w:pPr>
        <w:pStyle w:val="PL"/>
        <w:rPr>
          <w:lang w:eastAsia="zh-CN"/>
        </w:rPr>
      </w:pPr>
      <w:r>
        <w:rPr>
          <w:lang w:eastAsia="zh-CN"/>
        </w:rPr>
        <w:t xml:space="preserve">            type: array</w:t>
      </w:r>
    </w:p>
    <w:p w14:paraId="41FA78CB" w14:textId="77777777" w:rsidR="00764603" w:rsidRDefault="00764603" w:rsidP="00764603">
      <w:pPr>
        <w:pStyle w:val="PL"/>
        <w:rPr>
          <w:lang w:eastAsia="zh-CN"/>
        </w:rPr>
      </w:pPr>
      <w:r>
        <w:rPr>
          <w:lang w:eastAsia="zh-CN"/>
        </w:rPr>
        <w:t xml:space="preserve">            items:</w:t>
      </w:r>
    </w:p>
    <w:p w14:paraId="40F8CDB3" w14:textId="77777777" w:rsidR="00764603" w:rsidRDefault="00764603" w:rsidP="00764603">
      <w:pPr>
        <w:pStyle w:val="PL"/>
        <w:rPr>
          <w:lang w:eastAsia="zh-CN"/>
        </w:rPr>
      </w:pPr>
      <w:r>
        <w:rPr>
          <w:lang w:eastAsia="zh-CN"/>
        </w:rPr>
        <w:t xml:space="preserve">              type: string</w:t>
      </w:r>
    </w:p>
    <w:p w14:paraId="23F83095" w14:textId="77777777" w:rsidR="00764603" w:rsidRPr="00690A26" w:rsidRDefault="00764603" w:rsidP="00764603">
      <w:pPr>
        <w:pStyle w:val="PL"/>
        <w:rPr>
          <w:lang w:eastAsia="zh-CN"/>
        </w:rPr>
      </w:pPr>
      <w:r>
        <w:rPr>
          <w:lang w:eastAsia="zh-CN"/>
        </w:rPr>
        <w:t xml:space="preserve">            minItems: 1</w:t>
      </w:r>
    </w:p>
    <w:p w14:paraId="036C94D5" w14:textId="77777777" w:rsidR="00764603" w:rsidRPr="00690A26" w:rsidRDefault="00764603" w:rsidP="00764603">
      <w:pPr>
        <w:pStyle w:val="PL"/>
        <w:rPr>
          <w:lang w:eastAsia="zh-CN"/>
        </w:rPr>
      </w:pPr>
      <w:r>
        <w:rPr>
          <w:lang w:eastAsia="zh-CN"/>
        </w:rPr>
        <w:t xml:space="preserve">          minProperties: 1</w:t>
      </w:r>
    </w:p>
    <w:p w14:paraId="7796548A" w14:textId="77777777" w:rsidR="00764603" w:rsidRDefault="00764603" w:rsidP="00764603">
      <w:pPr>
        <w:pStyle w:val="PL"/>
        <w:rPr>
          <w:lang w:eastAsia="zh-CN"/>
        </w:rPr>
      </w:pPr>
      <w:r>
        <w:rPr>
          <w:lang w:eastAsia="zh-CN"/>
        </w:rPr>
        <w:t xml:space="preserve">        allowedOperationsPerNfInstanceOverrides:</w:t>
      </w:r>
    </w:p>
    <w:p w14:paraId="5D3635EE" w14:textId="77777777" w:rsidR="00764603" w:rsidRDefault="00764603" w:rsidP="00764603">
      <w:pPr>
        <w:pStyle w:val="PL"/>
        <w:rPr>
          <w:lang w:eastAsia="zh-CN"/>
        </w:rPr>
      </w:pPr>
      <w:r>
        <w:rPr>
          <w:lang w:eastAsia="zh-CN"/>
        </w:rPr>
        <w:t xml:space="preserve">          type: boolean</w:t>
      </w:r>
    </w:p>
    <w:p w14:paraId="03BFD8C9" w14:textId="77777777" w:rsidR="00764603" w:rsidRPr="00690A26" w:rsidRDefault="00764603" w:rsidP="00764603">
      <w:pPr>
        <w:pStyle w:val="PL"/>
        <w:rPr>
          <w:lang w:eastAsia="zh-CN"/>
        </w:rPr>
      </w:pPr>
      <w:r>
        <w:rPr>
          <w:lang w:eastAsia="zh-CN"/>
        </w:rPr>
        <w:t xml:space="preserve">          default: false</w:t>
      </w:r>
    </w:p>
    <w:p w14:paraId="71EC4B04" w14:textId="77777777" w:rsidR="00764603" w:rsidRPr="00690A26" w:rsidRDefault="00764603" w:rsidP="00764603">
      <w:pPr>
        <w:pStyle w:val="PL"/>
      </w:pPr>
      <w:r w:rsidRPr="00690A26">
        <w:t xml:space="preserve">        priority:</w:t>
      </w:r>
    </w:p>
    <w:p w14:paraId="1106DAE8" w14:textId="77777777" w:rsidR="00764603" w:rsidRPr="00690A26" w:rsidRDefault="00764603" w:rsidP="00764603">
      <w:pPr>
        <w:pStyle w:val="PL"/>
      </w:pPr>
      <w:r w:rsidRPr="00690A26">
        <w:t xml:space="preserve">          type: integer</w:t>
      </w:r>
    </w:p>
    <w:p w14:paraId="4F08B2E6" w14:textId="77777777" w:rsidR="00764603" w:rsidRPr="00690A26" w:rsidRDefault="00764603" w:rsidP="00764603">
      <w:pPr>
        <w:pStyle w:val="PL"/>
        <w:rPr>
          <w:lang w:val="en-US"/>
        </w:rPr>
      </w:pPr>
      <w:r w:rsidRPr="00690A26">
        <w:t xml:space="preserve">          m</w:t>
      </w:r>
      <w:r w:rsidRPr="00690A26">
        <w:rPr>
          <w:lang w:val="en-US"/>
        </w:rPr>
        <w:t>inimum: 0</w:t>
      </w:r>
    </w:p>
    <w:p w14:paraId="1BC3F960" w14:textId="77777777" w:rsidR="00764603" w:rsidRPr="00690A26" w:rsidRDefault="00764603" w:rsidP="00764603">
      <w:pPr>
        <w:pStyle w:val="PL"/>
      </w:pPr>
      <w:r w:rsidRPr="00690A26">
        <w:rPr>
          <w:lang w:val="en-US"/>
        </w:rPr>
        <w:t xml:space="preserve">          maximum: 65535</w:t>
      </w:r>
    </w:p>
    <w:p w14:paraId="484286DB" w14:textId="77777777" w:rsidR="00764603" w:rsidRPr="00690A26" w:rsidRDefault="00764603" w:rsidP="00764603">
      <w:pPr>
        <w:pStyle w:val="PL"/>
      </w:pPr>
      <w:r w:rsidRPr="00690A26">
        <w:t xml:space="preserve">        capacity:</w:t>
      </w:r>
    </w:p>
    <w:p w14:paraId="3B3C5521" w14:textId="77777777" w:rsidR="00764603" w:rsidRPr="00690A26" w:rsidRDefault="00764603" w:rsidP="00764603">
      <w:pPr>
        <w:pStyle w:val="PL"/>
      </w:pPr>
      <w:r w:rsidRPr="00690A26">
        <w:t xml:space="preserve">          type: integer</w:t>
      </w:r>
    </w:p>
    <w:p w14:paraId="149A971A" w14:textId="77777777" w:rsidR="00764603" w:rsidRPr="00690A26" w:rsidRDefault="00764603" w:rsidP="00764603">
      <w:pPr>
        <w:pStyle w:val="PL"/>
        <w:rPr>
          <w:lang w:val="en-US"/>
        </w:rPr>
      </w:pPr>
      <w:r w:rsidRPr="00690A26">
        <w:t xml:space="preserve">          m</w:t>
      </w:r>
      <w:r w:rsidRPr="00690A26">
        <w:rPr>
          <w:lang w:val="en-US"/>
        </w:rPr>
        <w:t>inimum: 0</w:t>
      </w:r>
    </w:p>
    <w:p w14:paraId="09A37832" w14:textId="77777777" w:rsidR="00764603" w:rsidRPr="00690A26" w:rsidRDefault="00764603" w:rsidP="00764603">
      <w:pPr>
        <w:pStyle w:val="PL"/>
      </w:pPr>
      <w:r w:rsidRPr="00690A26">
        <w:rPr>
          <w:lang w:val="en-US"/>
        </w:rPr>
        <w:t xml:space="preserve">          maximum: 65535</w:t>
      </w:r>
    </w:p>
    <w:p w14:paraId="5F46CF08" w14:textId="77777777" w:rsidR="00764603" w:rsidRPr="00690A26" w:rsidRDefault="00764603" w:rsidP="00764603">
      <w:pPr>
        <w:pStyle w:val="PL"/>
      </w:pPr>
      <w:r w:rsidRPr="00690A26">
        <w:t xml:space="preserve">        </w:t>
      </w:r>
      <w:r w:rsidRPr="00690A26">
        <w:rPr>
          <w:rFonts w:hint="eastAsia"/>
          <w:lang w:eastAsia="zh-CN"/>
        </w:rPr>
        <w:t>load</w:t>
      </w:r>
      <w:r w:rsidRPr="00690A26">
        <w:t>:</w:t>
      </w:r>
    </w:p>
    <w:p w14:paraId="3A8160F0" w14:textId="77777777" w:rsidR="00764603" w:rsidRPr="00690A26" w:rsidRDefault="00764603" w:rsidP="00764603">
      <w:pPr>
        <w:pStyle w:val="PL"/>
      </w:pPr>
      <w:r w:rsidRPr="00690A26">
        <w:t xml:space="preserve">          type: integer</w:t>
      </w:r>
    </w:p>
    <w:p w14:paraId="1070BAC5" w14:textId="77777777" w:rsidR="00764603" w:rsidRPr="00690A26" w:rsidRDefault="00764603" w:rsidP="00764603">
      <w:pPr>
        <w:pStyle w:val="PL"/>
        <w:rPr>
          <w:lang w:val="en-US" w:eastAsia="zh-CN"/>
        </w:rPr>
      </w:pPr>
      <w:r w:rsidRPr="00690A26">
        <w:rPr>
          <w:rFonts w:hint="eastAsia"/>
          <w:lang w:val="en-US" w:eastAsia="zh-CN"/>
        </w:rPr>
        <w:t xml:space="preserve">          minimum: 0</w:t>
      </w:r>
    </w:p>
    <w:p w14:paraId="4FB9DA67" w14:textId="77777777" w:rsidR="00764603" w:rsidRPr="00690A26" w:rsidRDefault="00764603" w:rsidP="00764603">
      <w:pPr>
        <w:pStyle w:val="PL"/>
        <w:rPr>
          <w:lang w:val="en-US" w:eastAsia="zh-CN"/>
        </w:rPr>
      </w:pPr>
      <w:r w:rsidRPr="00690A26">
        <w:rPr>
          <w:rFonts w:hint="eastAsia"/>
          <w:lang w:val="en-US" w:eastAsia="zh-CN"/>
        </w:rPr>
        <w:t xml:space="preserve">          maximum: 100</w:t>
      </w:r>
    </w:p>
    <w:p w14:paraId="27FC7C28" w14:textId="77777777" w:rsidR="00764603" w:rsidRDefault="00764603" w:rsidP="00764603">
      <w:pPr>
        <w:pStyle w:val="PL"/>
        <w:rPr>
          <w:lang w:val="en-US" w:eastAsia="zh-CN"/>
        </w:rPr>
      </w:pPr>
      <w:r>
        <w:rPr>
          <w:lang w:val="en-US" w:eastAsia="zh-CN"/>
        </w:rPr>
        <w:t xml:space="preserve">        loadTimeStamp:</w:t>
      </w:r>
    </w:p>
    <w:p w14:paraId="1C33E319" w14:textId="77777777" w:rsidR="00764603" w:rsidRPr="00690A26" w:rsidRDefault="00764603" w:rsidP="00764603">
      <w:pPr>
        <w:pStyle w:val="PL"/>
        <w:rPr>
          <w:lang w:val="en-US" w:eastAsia="zh-CN"/>
        </w:rPr>
      </w:pPr>
      <w:r>
        <w:rPr>
          <w:lang w:val="en-US" w:eastAsia="zh-CN"/>
        </w:rPr>
        <w:t xml:space="preserve">          $ref: </w:t>
      </w:r>
      <w:r w:rsidRPr="00690A26">
        <w:t>'TS29571_CommonData.yaml#/components/schemas/</w:t>
      </w:r>
      <w:r>
        <w:t>DateTime'</w:t>
      </w:r>
    </w:p>
    <w:p w14:paraId="0D9C0463" w14:textId="77777777" w:rsidR="00764603" w:rsidRPr="00690A26" w:rsidRDefault="00764603" w:rsidP="00764603">
      <w:pPr>
        <w:pStyle w:val="PL"/>
      </w:pPr>
      <w:r w:rsidRPr="00690A26">
        <w:t xml:space="preserve">        recoveryTime:</w:t>
      </w:r>
    </w:p>
    <w:p w14:paraId="3560F653" w14:textId="77777777" w:rsidR="00764603" w:rsidRPr="00690A26" w:rsidRDefault="00764603" w:rsidP="00764603">
      <w:pPr>
        <w:pStyle w:val="PL"/>
      </w:pPr>
      <w:r w:rsidRPr="00690A26">
        <w:t xml:space="preserve">          $ref: 'TS29571_CommonData.yaml#/components/schemas/DateTime'</w:t>
      </w:r>
    </w:p>
    <w:p w14:paraId="63D69602" w14:textId="77777777" w:rsidR="00764603" w:rsidRPr="00690A26" w:rsidRDefault="00764603" w:rsidP="00764603">
      <w:pPr>
        <w:pStyle w:val="PL"/>
      </w:pPr>
      <w:r w:rsidRPr="00690A26">
        <w:t xml:space="preserve">        supportedFeatures:</w:t>
      </w:r>
    </w:p>
    <w:p w14:paraId="3A45ABFC" w14:textId="77777777" w:rsidR="00764603" w:rsidRPr="00690A26" w:rsidRDefault="00764603" w:rsidP="00764603">
      <w:pPr>
        <w:pStyle w:val="PL"/>
      </w:pPr>
      <w:r w:rsidRPr="00690A26">
        <w:t xml:space="preserve">          $ref: 'TS29571_CommonData.yaml#/components/schemas/SupportedFeatures'</w:t>
      </w:r>
    </w:p>
    <w:p w14:paraId="1DE3B38C" w14:textId="77777777" w:rsidR="00764603" w:rsidRPr="00690A26" w:rsidRDefault="00764603" w:rsidP="00764603">
      <w:pPr>
        <w:pStyle w:val="PL"/>
      </w:pPr>
      <w:r w:rsidRPr="00690A26">
        <w:rPr>
          <w:lang w:eastAsia="zh-CN"/>
        </w:rPr>
        <w:t xml:space="preserve">        nfService</w:t>
      </w:r>
      <w:r w:rsidRPr="00690A26">
        <w:t>SetId</w:t>
      </w:r>
      <w:r w:rsidRPr="00690A26">
        <w:rPr>
          <w:rFonts w:hint="eastAsia"/>
        </w:rPr>
        <w:t>List</w:t>
      </w:r>
      <w:r w:rsidRPr="00690A26">
        <w:t>:</w:t>
      </w:r>
    </w:p>
    <w:p w14:paraId="436BC2E6" w14:textId="77777777" w:rsidR="00764603" w:rsidRPr="00690A26" w:rsidRDefault="00764603" w:rsidP="00764603">
      <w:pPr>
        <w:pStyle w:val="PL"/>
      </w:pPr>
      <w:r w:rsidRPr="00690A26">
        <w:t xml:space="preserve">          type: array</w:t>
      </w:r>
    </w:p>
    <w:p w14:paraId="1820BE82" w14:textId="77777777" w:rsidR="00764603" w:rsidRPr="00690A26" w:rsidRDefault="00764603" w:rsidP="00764603">
      <w:pPr>
        <w:pStyle w:val="PL"/>
      </w:pPr>
      <w:r w:rsidRPr="00690A26">
        <w:t xml:space="preserve">          items:</w:t>
      </w:r>
    </w:p>
    <w:p w14:paraId="3B39499C" w14:textId="77777777" w:rsidR="00764603" w:rsidRPr="00690A26" w:rsidRDefault="00764603" w:rsidP="00764603">
      <w:pPr>
        <w:pStyle w:val="PL"/>
      </w:pPr>
      <w:r w:rsidRPr="00690A26">
        <w:t xml:space="preserve">            $ref: 'TS29571_CommonData.yaml#/components/schemas/NfServiceSetId'</w:t>
      </w:r>
    </w:p>
    <w:p w14:paraId="1FC9AAFC"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B139B3" w14:textId="77777777" w:rsidR="00764603" w:rsidRPr="00690A26" w:rsidRDefault="00764603" w:rsidP="00764603">
      <w:pPr>
        <w:pStyle w:val="PL"/>
      </w:pPr>
      <w:r w:rsidRPr="00690A26">
        <w:t xml:space="preserve">        sNssais:</w:t>
      </w:r>
    </w:p>
    <w:p w14:paraId="27FF4BB0" w14:textId="77777777" w:rsidR="00764603" w:rsidRPr="00690A26" w:rsidRDefault="00764603" w:rsidP="00764603">
      <w:pPr>
        <w:pStyle w:val="PL"/>
      </w:pPr>
      <w:r w:rsidRPr="00690A26">
        <w:t xml:space="preserve">          type: array</w:t>
      </w:r>
    </w:p>
    <w:p w14:paraId="0807799B" w14:textId="77777777" w:rsidR="00764603" w:rsidRPr="00690A26" w:rsidRDefault="00764603" w:rsidP="00764603">
      <w:pPr>
        <w:pStyle w:val="PL"/>
      </w:pPr>
      <w:r w:rsidRPr="00690A26">
        <w:t xml:space="preserve">          items:</w:t>
      </w:r>
    </w:p>
    <w:p w14:paraId="21D0DA8B" w14:textId="77777777" w:rsidR="00764603" w:rsidRPr="00690A26" w:rsidRDefault="00764603" w:rsidP="00764603">
      <w:pPr>
        <w:pStyle w:val="PL"/>
      </w:pPr>
      <w:r w:rsidRPr="00690A26">
        <w:t xml:space="preserve">            $ref: 'TS29571_CommonData.yaml#/components/schemas/</w:t>
      </w:r>
      <w:r>
        <w:t>Ext</w:t>
      </w:r>
      <w:r w:rsidRPr="00690A26">
        <w:t>Snssai'</w:t>
      </w:r>
    </w:p>
    <w:p w14:paraId="645CD8EA" w14:textId="77777777" w:rsidR="00764603"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FA81B7" w14:textId="77777777" w:rsidR="00764603" w:rsidRPr="00690A26" w:rsidRDefault="00764603" w:rsidP="00764603">
      <w:pPr>
        <w:pStyle w:val="PL"/>
      </w:pPr>
      <w:r w:rsidRPr="00690A26">
        <w:rPr>
          <w:lang w:eastAsia="zh-CN"/>
        </w:rPr>
        <w:t xml:space="preserve">        </w:t>
      </w:r>
      <w:r w:rsidRPr="00690A26">
        <w:rPr>
          <w:rFonts w:hint="eastAsia"/>
        </w:rPr>
        <w:t>perPlmnSnssaiList</w:t>
      </w:r>
      <w:r w:rsidRPr="00690A26">
        <w:t>:</w:t>
      </w:r>
    </w:p>
    <w:p w14:paraId="1D4F3B39" w14:textId="77777777" w:rsidR="00764603" w:rsidRPr="00690A26" w:rsidRDefault="00764603" w:rsidP="00764603">
      <w:pPr>
        <w:pStyle w:val="PL"/>
      </w:pPr>
      <w:r w:rsidRPr="00690A26">
        <w:t xml:space="preserve">          type: array</w:t>
      </w:r>
    </w:p>
    <w:p w14:paraId="039FC936" w14:textId="77777777" w:rsidR="00764603" w:rsidRPr="00690A26" w:rsidRDefault="00764603" w:rsidP="00764603">
      <w:pPr>
        <w:pStyle w:val="PL"/>
      </w:pPr>
      <w:r w:rsidRPr="00690A26">
        <w:t xml:space="preserve">          items:</w:t>
      </w:r>
    </w:p>
    <w:p w14:paraId="23F6C561" w14:textId="77777777" w:rsidR="00764603" w:rsidRPr="00690A26" w:rsidRDefault="00764603" w:rsidP="00764603">
      <w:pPr>
        <w:pStyle w:val="PL"/>
      </w:pPr>
      <w:r w:rsidRPr="00690A26">
        <w:t xml:space="preserve">            $ref: '#/components/schemas/PlmnSnssai'</w:t>
      </w:r>
    </w:p>
    <w:p w14:paraId="4CFEECE2"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2815A" w14:textId="77777777" w:rsidR="00764603" w:rsidRDefault="00764603" w:rsidP="00764603">
      <w:pPr>
        <w:pStyle w:val="PL"/>
      </w:pPr>
      <w:r>
        <w:t xml:space="preserve">        vendorId:</w:t>
      </w:r>
    </w:p>
    <w:p w14:paraId="28B93F13" w14:textId="77777777" w:rsidR="00764603" w:rsidRPr="002857AD" w:rsidRDefault="00764603" w:rsidP="00764603">
      <w:pPr>
        <w:pStyle w:val="PL"/>
      </w:pPr>
      <w:r>
        <w:t xml:space="preserve">          $ref: '#/components/schemas/VendorId'</w:t>
      </w:r>
    </w:p>
    <w:p w14:paraId="65B58C99" w14:textId="77777777" w:rsidR="00764603" w:rsidRDefault="00764603" w:rsidP="00764603">
      <w:pPr>
        <w:pStyle w:val="PL"/>
      </w:pPr>
      <w:r>
        <w:t xml:space="preserve">        supportedVendorSpecificFeatures:</w:t>
      </w:r>
    </w:p>
    <w:p w14:paraId="00DFBB7A" w14:textId="77777777" w:rsidR="00764603" w:rsidRDefault="00764603" w:rsidP="00764603">
      <w:pPr>
        <w:pStyle w:val="PL"/>
      </w:pPr>
      <w:r w:rsidRPr="009F1CC4">
        <w:t xml:space="preserve">  </w:t>
      </w:r>
      <w:r>
        <w:t xml:space="preserve">    </w:t>
      </w:r>
      <w:r w:rsidRPr="009F1CC4">
        <w:t xml:space="preserve">    description:</w:t>
      </w:r>
      <w:r w:rsidRPr="00544965">
        <w:t xml:space="preserve"> </w:t>
      </w:r>
      <w:r>
        <w:t>&gt;</w:t>
      </w:r>
    </w:p>
    <w:p w14:paraId="2227EE65" w14:textId="77777777" w:rsidR="00764603" w:rsidRDefault="00764603" w:rsidP="007646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0F15F92" w14:textId="77777777" w:rsidR="00764603" w:rsidRDefault="00764603" w:rsidP="00764603">
      <w:pPr>
        <w:pStyle w:val="PL"/>
      </w:pPr>
      <w:r>
        <w:rPr>
          <w:rFonts w:cs="Arial"/>
          <w:szCs w:val="18"/>
        </w:rPr>
        <w:t xml:space="preserve">           </w:t>
      </w:r>
      <w:r w:rsidRPr="00030486">
        <w:rPr>
          <w:rFonts w:cs="Arial"/>
          <w:szCs w:val="18"/>
        </w:rPr>
        <w:t xml:space="preserve"> Private Enterprise Codes</w:t>
      </w:r>
      <w:r w:rsidRPr="00533C32">
        <w:t xml:space="preserve"> serves as key</w:t>
      </w:r>
    </w:p>
    <w:p w14:paraId="76EC694C" w14:textId="77777777" w:rsidR="00764603" w:rsidRDefault="00764603" w:rsidP="00764603">
      <w:pPr>
        <w:pStyle w:val="PL"/>
      </w:pPr>
      <w:r>
        <w:t xml:space="preserve">          type: object</w:t>
      </w:r>
    </w:p>
    <w:p w14:paraId="66907793" w14:textId="77777777" w:rsidR="00764603" w:rsidRDefault="00764603" w:rsidP="00764603">
      <w:pPr>
        <w:pStyle w:val="PL"/>
      </w:pPr>
      <w:r>
        <w:t xml:space="preserve">          additionalProperties:</w:t>
      </w:r>
    </w:p>
    <w:p w14:paraId="4F48430E" w14:textId="77777777" w:rsidR="00764603" w:rsidRDefault="00764603" w:rsidP="00764603">
      <w:pPr>
        <w:pStyle w:val="PL"/>
      </w:pPr>
      <w:r>
        <w:t xml:space="preserve">            type: array</w:t>
      </w:r>
    </w:p>
    <w:p w14:paraId="22414535" w14:textId="77777777" w:rsidR="00764603" w:rsidRDefault="00764603" w:rsidP="00764603">
      <w:pPr>
        <w:pStyle w:val="PL"/>
      </w:pPr>
      <w:r>
        <w:t xml:space="preserve">            items:</w:t>
      </w:r>
    </w:p>
    <w:p w14:paraId="3D08C2EB" w14:textId="77777777" w:rsidR="00764603" w:rsidRDefault="00764603" w:rsidP="00764603">
      <w:pPr>
        <w:pStyle w:val="PL"/>
      </w:pPr>
      <w:r>
        <w:t xml:space="preserve">              $ref: '#/components/schemas/VendorSpecificFeature'</w:t>
      </w:r>
    </w:p>
    <w:p w14:paraId="142A81D9" w14:textId="77777777" w:rsidR="00764603" w:rsidRDefault="00764603" w:rsidP="00764603">
      <w:pPr>
        <w:pStyle w:val="PL"/>
      </w:pPr>
      <w:r>
        <w:t xml:space="preserve">            minItems: 1</w:t>
      </w:r>
    </w:p>
    <w:p w14:paraId="3DC41875" w14:textId="77777777" w:rsidR="00764603" w:rsidRPr="002857AD" w:rsidRDefault="00764603" w:rsidP="00764603">
      <w:pPr>
        <w:pStyle w:val="PL"/>
      </w:pPr>
      <w:r>
        <w:t xml:space="preserve">          minProperties: 1</w:t>
      </w:r>
    </w:p>
    <w:p w14:paraId="26EB03F1" w14:textId="77777777" w:rsidR="00764603" w:rsidRDefault="00764603" w:rsidP="00764603">
      <w:pPr>
        <w:pStyle w:val="PL"/>
        <w:rPr>
          <w:lang w:eastAsia="zh-CN"/>
        </w:rPr>
      </w:pPr>
      <w:r>
        <w:rPr>
          <w:lang w:eastAsia="zh-CN"/>
        </w:rPr>
        <w:t xml:space="preserve">        oauth2Required:</w:t>
      </w:r>
    </w:p>
    <w:p w14:paraId="2102FA50" w14:textId="77777777" w:rsidR="00764603" w:rsidRDefault="00764603" w:rsidP="00764603">
      <w:pPr>
        <w:pStyle w:val="PL"/>
        <w:rPr>
          <w:lang w:eastAsia="zh-CN"/>
        </w:rPr>
      </w:pPr>
      <w:r>
        <w:rPr>
          <w:lang w:eastAsia="zh-CN"/>
        </w:rPr>
        <w:t xml:space="preserve">          type: boolean</w:t>
      </w:r>
    </w:p>
    <w:p w14:paraId="0A4986AA" w14:textId="77777777" w:rsidR="00764603" w:rsidRPr="00690A26" w:rsidRDefault="00764603" w:rsidP="00764603">
      <w:pPr>
        <w:pStyle w:val="PL"/>
        <w:rPr>
          <w:lang w:eastAsia="zh-CN"/>
        </w:rPr>
      </w:pPr>
      <w:r w:rsidRPr="00690A26">
        <w:rPr>
          <w:lang w:eastAsia="zh-CN"/>
        </w:rPr>
        <w:t xml:space="preserve">        </w:t>
      </w:r>
      <w:r w:rsidRPr="00690A26">
        <w:rPr>
          <w:rFonts w:hint="eastAsia"/>
          <w:lang w:eastAsia="zh-CN"/>
        </w:rPr>
        <w:t>perPlmn</w:t>
      </w:r>
      <w:r>
        <w:rPr>
          <w:lang w:eastAsia="zh-CN"/>
        </w:rPr>
        <w:t>Oauth2Req</w:t>
      </w:r>
      <w:r w:rsidRPr="00690A26">
        <w:rPr>
          <w:rFonts w:hint="eastAsia"/>
          <w:lang w:eastAsia="zh-CN"/>
        </w:rPr>
        <w:t>List</w:t>
      </w:r>
      <w:r w:rsidRPr="00690A26">
        <w:rPr>
          <w:lang w:eastAsia="zh-CN"/>
        </w:rPr>
        <w:t>:</w:t>
      </w:r>
    </w:p>
    <w:p w14:paraId="301E1B80" w14:textId="41BFD2B1" w:rsidR="00764603" w:rsidRDefault="00764603" w:rsidP="00764603">
      <w:pPr>
        <w:pStyle w:val="PL"/>
        <w:rPr>
          <w:lang w:eastAsia="zh-CN"/>
        </w:rPr>
      </w:pPr>
      <w:r w:rsidRPr="00690A26">
        <w:rPr>
          <w:lang w:eastAsia="zh-CN"/>
        </w:rPr>
        <w:t xml:space="preserve">          $ref: '#/components</w:t>
      </w:r>
    </w:p>
    <w:p w14:paraId="43B2EC7C" w14:textId="32E3647F" w:rsidR="00F75BC3" w:rsidRDefault="00F75BC3" w:rsidP="00720129">
      <w:r>
        <w:t>[…]</w:t>
      </w:r>
    </w:p>
    <w:p w14:paraId="64D874BD" w14:textId="77777777" w:rsidR="00BF0513" w:rsidRPr="00690A26" w:rsidRDefault="00BF0513" w:rsidP="00BF0513">
      <w:pPr>
        <w:pStyle w:val="PL"/>
      </w:pPr>
      <w:r w:rsidRPr="00690A26">
        <w:t xml:space="preserve">    DefaultNotificationSubscription:</w:t>
      </w:r>
    </w:p>
    <w:p w14:paraId="5F0372E4" w14:textId="77777777" w:rsidR="00BF0513" w:rsidRDefault="00BF0513" w:rsidP="00BF0513">
      <w:pPr>
        <w:pStyle w:val="PL"/>
      </w:pPr>
      <w:r>
        <w:t xml:space="preserve">      description: &gt;</w:t>
      </w:r>
    </w:p>
    <w:p w14:paraId="225B74D0" w14:textId="77777777" w:rsidR="00BF0513" w:rsidRDefault="00BF0513" w:rsidP="00BF0513">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299D1D31" w14:textId="77777777" w:rsidR="00BF0513" w:rsidRPr="00690A26" w:rsidRDefault="00BF0513" w:rsidP="00BF0513">
      <w:pPr>
        <w:pStyle w:val="PL"/>
      </w:pPr>
      <w:r>
        <w:rPr>
          <w:rFonts w:cs="Arial"/>
          <w:szCs w:val="18"/>
        </w:rPr>
        <w:t xml:space="preserve">       </w:t>
      </w:r>
      <w:r w:rsidRPr="00690A26">
        <w:rPr>
          <w:rFonts w:cs="Arial"/>
          <w:szCs w:val="18"/>
        </w:rPr>
        <w:t xml:space="preserve"> along with callback URI</w:t>
      </w:r>
    </w:p>
    <w:p w14:paraId="0B759B2C" w14:textId="77777777" w:rsidR="00BF0513" w:rsidRPr="00690A26" w:rsidRDefault="00BF0513" w:rsidP="00BF0513">
      <w:pPr>
        <w:pStyle w:val="PL"/>
      </w:pPr>
      <w:r w:rsidRPr="00690A26">
        <w:t xml:space="preserve">      type: object</w:t>
      </w:r>
    </w:p>
    <w:p w14:paraId="39CEAD91" w14:textId="77777777" w:rsidR="00BF0513" w:rsidRPr="00690A26" w:rsidRDefault="00BF0513" w:rsidP="00BF0513">
      <w:pPr>
        <w:pStyle w:val="PL"/>
      </w:pPr>
      <w:r w:rsidRPr="00690A26">
        <w:t xml:space="preserve">      required:</w:t>
      </w:r>
    </w:p>
    <w:p w14:paraId="48E57190" w14:textId="77777777" w:rsidR="00BF0513" w:rsidRPr="00690A26" w:rsidRDefault="00BF0513" w:rsidP="00BF0513">
      <w:pPr>
        <w:pStyle w:val="PL"/>
      </w:pPr>
      <w:r w:rsidRPr="00690A26">
        <w:t xml:space="preserve">        - notificationType</w:t>
      </w:r>
    </w:p>
    <w:p w14:paraId="25426BA5" w14:textId="77777777" w:rsidR="00BF0513" w:rsidRPr="00690A26" w:rsidRDefault="00BF0513" w:rsidP="00BF0513">
      <w:pPr>
        <w:pStyle w:val="PL"/>
      </w:pPr>
      <w:r w:rsidRPr="00690A26">
        <w:t xml:space="preserve">        - callbackUri</w:t>
      </w:r>
    </w:p>
    <w:p w14:paraId="0028539D" w14:textId="77777777" w:rsidR="00BF0513" w:rsidRPr="00690A26" w:rsidRDefault="00BF0513" w:rsidP="00BF0513">
      <w:pPr>
        <w:pStyle w:val="PL"/>
      </w:pPr>
      <w:r w:rsidRPr="00690A26">
        <w:lastRenderedPageBreak/>
        <w:t xml:space="preserve">      properties:</w:t>
      </w:r>
    </w:p>
    <w:p w14:paraId="261C6A21" w14:textId="77777777" w:rsidR="00BF0513" w:rsidRPr="00690A26" w:rsidRDefault="00BF0513" w:rsidP="00BF0513">
      <w:pPr>
        <w:pStyle w:val="PL"/>
      </w:pPr>
      <w:r w:rsidRPr="00690A26">
        <w:t xml:space="preserve">        notificationType:</w:t>
      </w:r>
    </w:p>
    <w:p w14:paraId="2B204164" w14:textId="77777777" w:rsidR="00BF0513" w:rsidRPr="00690A26" w:rsidRDefault="00BF0513" w:rsidP="00BF0513">
      <w:pPr>
        <w:pStyle w:val="PL"/>
      </w:pPr>
      <w:r w:rsidRPr="00690A26">
        <w:t xml:space="preserve">          $ref: '#/components/schemas/NotificationType'</w:t>
      </w:r>
    </w:p>
    <w:p w14:paraId="0F79738C" w14:textId="77777777" w:rsidR="00BF0513" w:rsidRPr="00690A26" w:rsidRDefault="00BF0513" w:rsidP="00BF0513">
      <w:pPr>
        <w:pStyle w:val="PL"/>
      </w:pPr>
      <w:r w:rsidRPr="00690A26">
        <w:t xml:space="preserve">        callbackUri:</w:t>
      </w:r>
    </w:p>
    <w:p w14:paraId="415269A6" w14:textId="77777777" w:rsidR="00BF0513" w:rsidRPr="00690A26" w:rsidRDefault="00BF0513" w:rsidP="00BF0513">
      <w:pPr>
        <w:pStyle w:val="PL"/>
      </w:pPr>
      <w:r w:rsidRPr="00690A26">
        <w:t xml:space="preserve">          $ref: 'TS29571_CommonData.yaml#/components/schemas/Uri'</w:t>
      </w:r>
    </w:p>
    <w:p w14:paraId="11ABCA18" w14:textId="77777777" w:rsidR="00BF0513" w:rsidRPr="00690A26" w:rsidRDefault="00BF0513" w:rsidP="00BF0513">
      <w:pPr>
        <w:pStyle w:val="PL"/>
      </w:pPr>
      <w:r w:rsidRPr="00690A26">
        <w:t xml:space="preserve">        </w:t>
      </w:r>
      <w:r>
        <w:t>interPlmnC</w:t>
      </w:r>
      <w:r w:rsidRPr="00690A26">
        <w:t>allbackUri:</w:t>
      </w:r>
    </w:p>
    <w:p w14:paraId="0674A475" w14:textId="77777777" w:rsidR="00BF0513" w:rsidRPr="00690A26" w:rsidRDefault="00BF0513" w:rsidP="00BF0513">
      <w:pPr>
        <w:pStyle w:val="PL"/>
      </w:pPr>
      <w:r w:rsidRPr="00690A26">
        <w:t xml:space="preserve">          $ref: 'TS29571_CommonData.yaml#/components/schemas/Uri'</w:t>
      </w:r>
    </w:p>
    <w:p w14:paraId="43D5D6A6" w14:textId="77777777" w:rsidR="00BF0513" w:rsidRPr="00690A26" w:rsidRDefault="00BF0513" w:rsidP="00BF0513">
      <w:pPr>
        <w:pStyle w:val="PL"/>
      </w:pPr>
      <w:r w:rsidRPr="00690A26">
        <w:t xml:space="preserve">        n1MessageClass:</w:t>
      </w:r>
    </w:p>
    <w:p w14:paraId="7D987658" w14:textId="77777777" w:rsidR="00BF0513" w:rsidRPr="00690A26" w:rsidRDefault="00BF0513" w:rsidP="00BF0513">
      <w:pPr>
        <w:pStyle w:val="PL"/>
      </w:pPr>
      <w:r w:rsidRPr="00690A26">
        <w:t xml:space="preserve">          $ref: 'TS29518_Namf_Communication.yaml#/components/schemas/N1MessageClass'</w:t>
      </w:r>
    </w:p>
    <w:p w14:paraId="5D00F837" w14:textId="77777777" w:rsidR="00BF0513" w:rsidRPr="00690A26" w:rsidRDefault="00BF0513" w:rsidP="00BF0513">
      <w:pPr>
        <w:pStyle w:val="PL"/>
      </w:pPr>
      <w:r w:rsidRPr="00690A26">
        <w:t xml:space="preserve">        n2InformationClass:</w:t>
      </w:r>
    </w:p>
    <w:p w14:paraId="093F45B4" w14:textId="77777777" w:rsidR="00BF0513" w:rsidRPr="00690A26" w:rsidRDefault="00BF0513" w:rsidP="00BF0513">
      <w:pPr>
        <w:pStyle w:val="PL"/>
      </w:pPr>
      <w:r w:rsidRPr="00690A26">
        <w:t xml:space="preserve">          $ref: 'TS29518_Namf_Communication.yaml#/components/schemas/N2InformationClass'</w:t>
      </w:r>
    </w:p>
    <w:p w14:paraId="5B61B732" w14:textId="77777777" w:rsidR="00BF0513" w:rsidRPr="00690A26" w:rsidRDefault="00BF0513" w:rsidP="00BF0513">
      <w:pPr>
        <w:pStyle w:val="PL"/>
      </w:pPr>
      <w:r w:rsidRPr="00690A26">
        <w:t xml:space="preserve">        versions:</w:t>
      </w:r>
    </w:p>
    <w:p w14:paraId="4EBDEAD4" w14:textId="77777777" w:rsidR="00BF0513" w:rsidRPr="00690A26" w:rsidRDefault="00BF0513" w:rsidP="00BF0513">
      <w:pPr>
        <w:pStyle w:val="PL"/>
      </w:pPr>
      <w:r w:rsidRPr="00690A26">
        <w:t xml:space="preserve">          type: array</w:t>
      </w:r>
    </w:p>
    <w:p w14:paraId="66E6B5E8" w14:textId="77777777" w:rsidR="00BF0513" w:rsidRPr="00690A26" w:rsidRDefault="00BF0513" w:rsidP="00BF0513">
      <w:pPr>
        <w:pStyle w:val="PL"/>
      </w:pPr>
      <w:r w:rsidRPr="00690A26">
        <w:t xml:space="preserve">          items:</w:t>
      </w:r>
    </w:p>
    <w:p w14:paraId="3BDD7EE4" w14:textId="77777777" w:rsidR="00BF0513" w:rsidRPr="00690A26" w:rsidRDefault="00BF0513" w:rsidP="00BF0513">
      <w:pPr>
        <w:pStyle w:val="PL"/>
      </w:pPr>
      <w:r w:rsidRPr="00690A26">
        <w:t xml:space="preserve">            type: string</w:t>
      </w:r>
    </w:p>
    <w:p w14:paraId="3B59C31A" w14:textId="77777777" w:rsidR="00BF0513" w:rsidRPr="00690A26" w:rsidRDefault="00BF0513" w:rsidP="00BF05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9E80DA" w14:textId="77777777" w:rsidR="00BF0513" w:rsidRDefault="00BF0513" w:rsidP="00BF0513">
      <w:pPr>
        <w:pStyle w:val="PL"/>
      </w:pPr>
      <w:r>
        <w:t xml:space="preserve">        binding:</w:t>
      </w:r>
    </w:p>
    <w:p w14:paraId="44C2252E" w14:textId="77777777" w:rsidR="00BF0513" w:rsidRDefault="00BF0513" w:rsidP="00BF0513">
      <w:pPr>
        <w:pStyle w:val="PL"/>
      </w:pPr>
      <w:r>
        <w:t xml:space="preserve">          type: string</w:t>
      </w:r>
    </w:p>
    <w:p w14:paraId="67192475" w14:textId="77777777" w:rsidR="00BF0513" w:rsidRPr="00180A86" w:rsidRDefault="00BF0513" w:rsidP="00BF0513">
      <w:pPr>
        <w:pStyle w:val="PL"/>
        <w:rPr>
          <w:rFonts w:cs="Arial"/>
          <w:szCs w:val="18"/>
        </w:rPr>
      </w:pPr>
      <w:r>
        <w:rPr>
          <w:rFonts w:cs="Arial"/>
          <w:szCs w:val="18"/>
        </w:rPr>
        <w:t xml:space="preserve">        </w:t>
      </w:r>
      <w:r w:rsidRPr="00180A86">
        <w:rPr>
          <w:rFonts w:cs="Arial"/>
          <w:szCs w:val="18"/>
        </w:rPr>
        <w:t>acceptedEncoding:</w:t>
      </w:r>
    </w:p>
    <w:p w14:paraId="4A989909" w14:textId="77777777" w:rsidR="00BF0513" w:rsidRPr="00180A86" w:rsidRDefault="00BF0513" w:rsidP="00BF0513">
      <w:pPr>
        <w:pStyle w:val="PL"/>
        <w:rPr>
          <w:rFonts w:cs="Arial"/>
          <w:szCs w:val="18"/>
        </w:rPr>
      </w:pPr>
      <w:r w:rsidRPr="00180A86">
        <w:rPr>
          <w:rFonts w:cs="Arial"/>
          <w:szCs w:val="18"/>
        </w:rPr>
        <w:t xml:space="preserve">          type: string</w:t>
      </w:r>
    </w:p>
    <w:p w14:paraId="5B33C3C3" w14:textId="77777777" w:rsidR="00BF0513" w:rsidRPr="00690A26" w:rsidRDefault="00BF0513" w:rsidP="00BF0513">
      <w:pPr>
        <w:pStyle w:val="PL"/>
        <w:rPr>
          <w:lang w:val="en-US"/>
        </w:rPr>
      </w:pPr>
      <w:r w:rsidRPr="00690A26">
        <w:rPr>
          <w:lang w:val="en-US"/>
        </w:rPr>
        <w:t xml:space="preserve">        supportedFeatures:</w:t>
      </w:r>
    </w:p>
    <w:p w14:paraId="6BE9F358" w14:textId="77777777" w:rsidR="00BF0513" w:rsidRPr="00690A26" w:rsidRDefault="00BF0513" w:rsidP="00BF0513">
      <w:pPr>
        <w:pStyle w:val="PL"/>
        <w:rPr>
          <w:lang w:val="en-US"/>
        </w:rPr>
      </w:pPr>
      <w:r w:rsidRPr="00690A26">
        <w:rPr>
          <w:lang w:val="en-US"/>
        </w:rPr>
        <w:t xml:space="preserve">          $ref: 'TS29571_CommonData.yaml#/components/schemas/SupportedFeatures'</w:t>
      </w:r>
    </w:p>
    <w:p w14:paraId="09295934" w14:textId="77777777" w:rsidR="00BF0513" w:rsidRDefault="00BF0513" w:rsidP="00BF0513">
      <w:pPr>
        <w:pStyle w:val="PL"/>
        <w:rPr>
          <w:lang w:eastAsia="zh-CN"/>
        </w:rPr>
      </w:pPr>
      <w:r>
        <w:rPr>
          <w:lang w:eastAsia="zh-CN"/>
        </w:rPr>
        <w:t xml:space="preserve">        serviceInfoList:</w:t>
      </w:r>
    </w:p>
    <w:p w14:paraId="124FD877" w14:textId="77777777" w:rsidR="00BF0513" w:rsidRDefault="00BF0513" w:rsidP="00BF0513">
      <w:pPr>
        <w:pStyle w:val="PL"/>
      </w:pPr>
      <w:r>
        <w:rPr>
          <w:lang w:eastAsia="zh-CN"/>
        </w:rPr>
        <w:t xml:space="preserve">          </w:t>
      </w:r>
      <w:r>
        <w:t>description: &gt;</w:t>
      </w:r>
    </w:p>
    <w:p w14:paraId="1C300607" w14:textId="77777777" w:rsidR="00BF0513" w:rsidRDefault="00BF0513" w:rsidP="00BF0513">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7964083E" w14:textId="77777777" w:rsidR="00BF0513" w:rsidRDefault="00BF0513" w:rsidP="00BF0513">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0D9D1A3A" w14:textId="77777777" w:rsidR="00BF0513" w:rsidRDefault="00BF0513" w:rsidP="00BF0513">
      <w:pPr>
        <w:pStyle w:val="PL"/>
        <w:rPr>
          <w:lang w:eastAsia="zh-CN"/>
        </w:rPr>
      </w:pPr>
      <w:r>
        <w:rPr>
          <w:lang w:eastAsia="zh-CN"/>
        </w:rPr>
        <w:t xml:space="preserve">          type: object</w:t>
      </w:r>
    </w:p>
    <w:p w14:paraId="5F03E588" w14:textId="77777777" w:rsidR="00BF0513" w:rsidRDefault="00BF0513" w:rsidP="00BF0513">
      <w:pPr>
        <w:pStyle w:val="PL"/>
        <w:rPr>
          <w:lang w:eastAsia="zh-CN"/>
        </w:rPr>
      </w:pPr>
      <w:r>
        <w:rPr>
          <w:lang w:eastAsia="zh-CN"/>
        </w:rPr>
        <w:t xml:space="preserve">          additionalProperties:</w:t>
      </w:r>
    </w:p>
    <w:p w14:paraId="338970AB" w14:textId="77777777" w:rsidR="00BF0513" w:rsidRDefault="00BF0513" w:rsidP="00BF0513">
      <w:pPr>
        <w:pStyle w:val="PL"/>
        <w:rPr>
          <w:lang w:eastAsia="zh-CN"/>
        </w:rPr>
      </w:pPr>
      <w:r>
        <w:rPr>
          <w:lang w:eastAsia="zh-CN"/>
        </w:rPr>
        <w:t xml:space="preserve">            </w:t>
      </w:r>
      <w:r>
        <w:t>$ref: '#/components/schemas/</w:t>
      </w:r>
      <w:r>
        <w:rPr>
          <w:lang w:eastAsia="zh-CN"/>
        </w:rPr>
        <w:t>DefSubServiceInfo</w:t>
      </w:r>
      <w:r>
        <w:t>'</w:t>
      </w:r>
    </w:p>
    <w:p w14:paraId="3AB416EE" w14:textId="77777777" w:rsidR="00BF0513" w:rsidRDefault="00BF0513" w:rsidP="00BF0513">
      <w:pPr>
        <w:pStyle w:val="PL"/>
        <w:rPr>
          <w:lang w:eastAsia="zh-CN"/>
        </w:rPr>
      </w:pPr>
      <w:r>
        <w:rPr>
          <w:lang w:eastAsia="zh-CN"/>
        </w:rPr>
        <w:t xml:space="preserve">          minProperties: 1</w:t>
      </w:r>
    </w:p>
    <w:p w14:paraId="5BF4C4A4" w14:textId="7239779A" w:rsidR="00BF0513" w:rsidRPr="00690A26" w:rsidRDefault="00BF0513" w:rsidP="00BF0513">
      <w:pPr>
        <w:pStyle w:val="PL"/>
        <w:rPr>
          <w:ins w:id="79" w:author="Bruno Landais" w:date="2023-08-02T15:28:00Z"/>
        </w:rPr>
      </w:pPr>
      <w:ins w:id="80" w:author="Bruno Landais" w:date="2023-08-02T15:28:00Z">
        <w:r w:rsidRPr="00690A26">
          <w:t xml:space="preserve">        </w:t>
        </w:r>
      </w:ins>
      <w:ins w:id="81" w:author="Bruno Landais" w:date="2023-08-02T15:32:00Z">
        <w:r w:rsidR="006A0FF0">
          <w:t>callbackUri</w:t>
        </w:r>
      </w:ins>
      <w:ins w:id="82" w:author="Bruno Landais" w:date="2023-08-02T15:28:00Z">
        <w:r w:rsidRPr="00690A26">
          <w:t>Prefix:</w:t>
        </w:r>
      </w:ins>
    </w:p>
    <w:p w14:paraId="58289CD8" w14:textId="77777777" w:rsidR="00BF0513" w:rsidRPr="00690A26" w:rsidRDefault="00BF0513" w:rsidP="00BF0513">
      <w:pPr>
        <w:pStyle w:val="PL"/>
        <w:rPr>
          <w:ins w:id="83" w:author="Bruno Landais" w:date="2023-08-02T15:28:00Z"/>
        </w:rPr>
      </w:pPr>
      <w:ins w:id="84" w:author="Bruno Landais" w:date="2023-08-02T15:28:00Z">
        <w:r w:rsidRPr="00690A26">
          <w:t xml:space="preserve">          type: string</w:t>
        </w:r>
      </w:ins>
    </w:p>
    <w:p w14:paraId="6C0E0BD4" w14:textId="77777777" w:rsidR="00BF0513" w:rsidRPr="00720129" w:rsidRDefault="00BF0513" w:rsidP="00720129"/>
    <w:p w14:paraId="63516237" w14:textId="77777777" w:rsidR="00F75BC3" w:rsidRDefault="00F75BC3" w:rsidP="00F75BC3">
      <w:r>
        <w:t>[…]</w:t>
      </w:r>
    </w:p>
    <w:p w14:paraId="714B3ED5" w14:textId="77777777" w:rsidR="00462474" w:rsidRDefault="00462474" w:rsidP="009D7FEB">
      <w:pPr>
        <w:rPr>
          <w:noProof/>
        </w:rPr>
      </w:pPr>
    </w:p>
    <w:p w14:paraId="719A62F6" w14:textId="77777777" w:rsidR="007728AD" w:rsidRDefault="007728AD" w:rsidP="007728AD"/>
    <w:p w14:paraId="4AD3685C" w14:textId="77777777" w:rsidR="007728AD" w:rsidRDefault="007728AD" w:rsidP="007728AD"/>
    <w:p w14:paraId="2B577381" w14:textId="77777777" w:rsidR="007728AD" w:rsidRPr="006B5418" w:rsidRDefault="007728AD" w:rsidP="007728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ABED7" w14:textId="77777777" w:rsidR="00483F50" w:rsidRPr="00690A26" w:rsidRDefault="00483F50" w:rsidP="00483F50">
      <w:pPr>
        <w:pStyle w:val="Heading1"/>
      </w:pPr>
      <w:bookmarkStart w:id="85" w:name="_Toc24937837"/>
      <w:bookmarkStart w:id="86" w:name="_Toc33962657"/>
      <w:bookmarkStart w:id="87" w:name="_Toc42883426"/>
      <w:bookmarkStart w:id="88" w:name="_Toc49733294"/>
      <w:bookmarkStart w:id="89" w:name="_Toc56690944"/>
      <w:bookmarkStart w:id="90" w:name="_Toc138342039"/>
      <w:r w:rsidRPr="00690A26">
        <w:t>A.3</w:t>
      </w:r>
      <w:r w:rsidRPr="00690A26">
        <w:tab/>
      </w:r>
      <w:proofErr w:type="spellStart"/>
      <w:r w:rsidRPr="00690A26">
        <w:t>Nnrf_NFDiscovery</w:t>
      </w:r>
      <w:proofErr w:type="spellEnd"/>
      <w:r w:rsidRPr="00690A26">
        <w:t xml:space="preserve"> API</w:t>
      </w:r>
      <w:bookmarkEnd w:id="85"/>
      <w:bookmarkEnd w:id="86"/>
      <w:bookmarkEnd w:id="87"/>
      <w:bookmarkEnd w:id="88"/>
      <w:bookmarkEnd w:id="89"/>
      <w:bookmarkEnd w:id="90"/>
    </w:p>
    <w:p w14:paraId="36A8128D" w14:textId="77777777" w:rsidR="00483F50" w:rsidRPr="00690A26" w:rsidRDefault="00483F50" w:rsidP="00483F50">
      <w:pPr>
        <w:pStyle w:val="PL"/>
        <w:rPr>
          <w:lang w:val="en-US"/>
        </w:rPr>
      </w:pPr>
      <w:r w:rsidRPr="00690A26">
        <w:rPr>
          <w:lang w:val="en-US"/>
        </w:rPr>
        <w:t>openapi: 3.0.0</w:t>
      </w:r>
    </w:p>
    <w:p w14:paraId="68DC79E5" w14:textId="77777777" w:rsidR="00483F50" w:rsidRPr="00690A26" w:rsidRDefault="00483F50" w:rsidP="00483F50">
      <w:pPr>
        <w:pStyle w:val="PL"/>
        <w:rPr>
          <w:lang w:val="en-US"/>
        </w:rPr>
      </w:pPr>
    </w:p>
    <w:p w14:paraId="6D3D3BC0" w14:textId="77777777" w:rsidR="00483F50" w:rsidRPr="00690A26" w:rsidRDefault="00483F50" w:rsidP="00483F50">
      <w:pPr>
        <w:pStyle w:val="PL"/>
        <w:rPr>
          <w:lang w:val="en-US"/>
        </w:rPr>
      </w:pPr>
      <w:r w:rsidRPr="00690A26">
        <w:rPr>
          <w:lang w:val="en-US"/>
        </w:rPr>
        <w:t>info:</w:t>
      </w:r>
    </w:p>
    <w:p w14:paraId="612A34BA" w14:textId="77777777" w:rsidR="00483F50" w:rsidRPr="00690A26" w:rsidRDefault="00483F50" w:rsidP="00483F50">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2B35A6B4" w14:textId="77777777" w:rsidR="00483F50" w:rsidRPr="00690A26" w:rsidRDefault="00483F50" w:rsidP="00483F50">
      <w:pPr>
        <w:pStyle w:val="PL"/>
        <w:rPr>
          <w:lang w:val="en-US"/>
        </w:rPr>
      </w:pPr>
      <w:r w:rsidRPr="00690A26">
        <w:rPr>
          <w:lang w:val="en-US"/>
        </w:rPr>
        <w:t xml:space="preserve">  title: 'NRF NFDiscovery Service'</w:t>
      </w:r>
    </w:p>
    <w:p w14:paraId="444906C8" w14:textId="77777777" w:rsidR="00483F50" w:rsidRPr="00690A26" w:rsidRDefault="00483F50" w:rsidP="00483F50">
      <w:pPr>
        <w:pStyle w:val="PL"/>
        <w:rPr>
          <w:lang w:val="en-US"/>
        </w:rPr>
      </w:pPr>
      <w:r w:rsidRPr="00690A26">
        <w:rPr>
          <w:lang w:val="en-US"/>
        </w:rPr>
        <w:t xml:space="preserve">  description: |</w:t>
      </w:r>
    </w:p>
    <w:p w14:paraId="4095F3C2" w14:textId="77777777" w:rsidR="00483F50" w:rsidRPr="00690A26" w:rsidRDefault="00483F50" w:rsidP="00483F50">
      <w:pPr>
        <w:pStyle w:val="PL"/>
        <w:rPr>
          <w:lang w:val="en-US"/>
        </w:rPr>
      </w:pPr>
      <w:r w:rsidRPr="00690A26">
        <w:rPr>
          <w:lang w:val="en-US"/>
        </w:rPr>
        <w:t xml:space="preserve">    NRF NFDiscovery Service.</w:t>
      </w:r>
      <w:r>
        <w:rPr>
          <w:lang w:val="en-US"/>
        </w:rPr>
        <w:t xml:space="preserve">  </w:t>
      </w:r>
    </w:p>
    <w:p w14:paraId="53B52FCB" w14:textId="77777777" w:rsidR="00483F50" w:rsidRPr="00690A26" w:rsidRDefault="00483F50" w:rsidP="00483F50">
      <w:pPr>
        <w:pStyle w:val="PL"/>
      </w:pPr>
      <w:r w:rsidRPr="00690A26">
        <w:rPr>
          <w:lang w:val="en-US"/>
        </w:rPr>
        <w:t xml:space="preserve">    </w:t>
      </w:r>
      <w:r w:rsidRPr="00690A26">
        <w:t>© 20</w:t>
      </w:r>
      <w:r>
        <w:t>23</w:t>
      </w:r>
      <w:r w:rsidRPr="00690A26">
        <w:t>, 3GPP Organizational Partners (ARIB, ATIS, CCSA, ETSI, TSDSI, TTA, TTC).</w:t>
      </w:r>
      <w:r>
        <w:t xml:space="preserve">  </w:t>
      </w:r>
    </w:p>
    <w:p w14:paraId="68F7622C" w14:textId="77777777" w:rsidR="00483F50" w:rsidRPr="00690A26" w:rsidRDefault="00483F50" w:rsidP="00483F50">
      <w:pPr>
        <w:pStyle w:val="PL"/>
        <w:rPr>
          <w:lang w:val="en-US"/>
        </w:rPr>
      </w:pPr>
      <w:r w:rsidRPr="00690A26">
        <w:t xml:space="preserve">    All rights reserved.</w:t>
      </w:r>
    </w:p>
    <w:p w14:paraId="757E339B" w14:textId="77777777" w:rsidR="00483F50" w:rsidRPr="00690A26" w:rsidRDefault="00483F50" w:rsidP="00483F50">
      <w:pPr>
        <w:pStyle w:val="PL"/>
        <w:rPr>
          <w:lang w:val="en-US"/>
        </w:rPr>
      </w:pPr>
    </w:p>
    <w:p w14:paraId="058ECAA8" w14:textId="77777777" w:rsidR="00483F50" w:rsidRPr="00690A26" w:rsidRDefault="00483F50" w:rsidP="00483F50">
      <w:pPr>
        <w:pStyle w:val="PL"/>
        <w:rPr>
          <w:lang w:val="en-US"/>
        </w:rPr>
      </w:pPr>
      <w:r w:rsidRPr="00690A26">
        <w:rPr>
          <w:lang w:val="en-US"/>
        </w:rPr>
        <w:t>externalDocs:</w:t>
      </w:r>
    </w:p>
    <w:p w14:paraId="5201408F" w14:textId="77777777" w:rsidR="00483F50" w:rsidRPr="00690A26" w:rsidRDefault="00483F50" w:rsidP="00483F50">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15168A44" w14:textId="77777777" w:rsidR="00483F50" w:rsidRPr="00690A26" w:rsidRDefault="00483F50" w:rsidP="00483F50">
      <w:pPr>
        <w:pStyle w:val="PL"/>
        <w:rPr>
          <w:lang w:val="en-US"/>
        </w:rPr>
      </w:pPr>
      <w:r w:rsidRPr="00690A26">
        <w:rPr>
          <w:lang w:val="en-US"/>
        </w:rPr>
        <w:t xml:space="preserve">  url: 'http</w:t>
      </w:r>
      <w:r>
        <w:rPr>
          <w:lang w:val="en-US"/>
        </w:rPr>
        <w:t>s</w:t>
      </w:r>
      <w:r w:rsidRPr="00690A26">
        <w:rPr>
          <w:lang w:val="en-US"/>
        </w:rPr>
        <w:t>://www.3gpp.org/ftp/Specs/archive/29_series/29.510/'</w:t>
      </w:r>
    </w:p>
    <w:p w14:paraId="1CC2FDCA" w14:textId="77777777" w:rsidR="00483F50" w:rsidRPr="00690A26" w:rsidRDefault="00483F50" w:rsidP="00483F50">
      <w:pPr>
        <w:pStyle w:val="PL"/>
      </w:pPr>
    </w:p>
    <w:p w14:paraId="73697F56" w14:textId="77777777" w:rsidR="00483F50" w:rsidRDefault="00483F50" w:rsidP="00483F50">
      <w:r>
        <w:t>[…]</w:t>
      </w:r>
    </w:p>
    <w:p w14:paraId="58161FB5" w14:textId="77777777" w:rsidR="00483F50" w:rsidRPr="00690A26" w:rsidRDefault="00483F50" w:rsidP="00483F50">
      <w:pPr>
        <w:pStyle w:val="PL"/>
        <w:rPr>
          <w:lang w:val="en-US"/>
        </w:rPr>
      </w:pPr>
      <w:r w:rsidRPr="00690A26">
        <w:rPr>
          <w:lang w:val="en-US"/>
        </w:rPr>
        <w:t>NFService:</w:t>
      </w:r>
    </w:p>
    <w:p w14:paraId="63CB5924" w14:textId="77777777" w:rsidR="00483F50" w:rsidRDefault="00483F50" w:rsidP="00483F50">
      <w:pPr>
        <w:pStyle w:val="PL"/>
        <w:rPr>
          <w:lang w:val="en-US"/>
        </w:rPr>
      </w:pPr>
      <w:r>
        <w:rPr>
          <w:lang w:val="en-US"/>
        </w:rPr>
        <w:t xml:space="preserve">      description: &gt;</w:t>
      </w:r>
    </w:p>
    <w:p w14:paraId="0B27939F" w14:textId="77777777" w:rsidR="00483F50" w:rsidRDefault="00483F50" w:rsidP="00483F50">
      <w:pPr>
        <w:pStyle w:val="PL"/>
        <w:rPr>
          <w:rFonts w:cs="Arial"/>
          <w:szCs w:val="18"/>
        </w:rPr>
      </w:pPr>
      <w:r>
        <w:rPr>
          <w:lang w:val="en-US"/>
        </w:rPr>
        <w:t xml:space="preserve">        </w:t>
      </w:r>
      <w:r>
        <w:rPr>
          <w:rFonts w:cs="Arial"/>
          <w:szCs w:val="18"/>
        </w:rPr>
        <w:t>Information of a given NF Service Instance; it is part of the NFProfile</w:t>
      </w:r>
    </w:p>
    <w:p w14:paraId="0856F090" w14:textId="77777777" w:rsidR="00483F50" w:rsidRPr="00690A26" w:rsidRDefault="00483F50" w:rsidP="00483F50">
      <w:pPr>
        <w:pStyle w:val="PL"/>
        <w:rPr>
          <w:lang w:val="en-US"/>
        </w:rPr>
      </w:pPr>
      <w:r>
        <w:rPr>
          <w:rFonts w:cs="Arial"/>
          <w:szCs w:val="18"/>
        </w:rPr>
        <w:t xml:space="preserve">        of an NF Instance discovered by the NRF</w:t>
      </w:r>
    </w:p>
    <w:p w14:paraId="0A5787D4" w14:textId="77777777" w:rsidR="00483F50" w:rsidRPr="00690A26" w:rsidRDefault="00483F50" w:rsidP="00483F50">
      <w:pPr>
        <w:pStyle w:val="PL"/>
        <w:rPr>
          <w:lang w:val="en-US"/>
        </w:rPr>
      </w:pPr>
      <w:r w:rsidRPr="00690A26">
        <w:rPr>
          <w:lang w:val="en-US"/>
        </w:rPr>
        <w:t xml:space="preserve">      type: object</w:t>
      </w:r>
    </w:p>
    <w:p w14:paraId="5B027661" w14:textId="77777777" w:rsidR="00483F50" w:rsidRPr="00690A26" w:rsidRDefault="00483F50" w:rsidP="00483F50">
      <w:pPr>
        <w:pStyle w:val="PL"/>
        <w:rPr>
          <w:lang w:val="en-US"/>
        </w:rPr>
      </w:pPr>
      <w:r w:rsidRPr="00690A26">
        <w:rPr>
          <w:lang w:val="en-US"/>
        </w:rPr>
        <w:t xml:space="preserve">      required:</w:t>
      </w:r>
    </w:p>
    <w:p w14:paraId="08844115" w14:textId="77777777" w:rsidR="00483F50" w:rsidRPr="00690A26" w:rsidRDefault="00483F50" w:rsidP="00483F50">
      <w:pPr>
        <w:pStyle w:val="PL"/>
        <w:rPr>
          <w:lang w:val="en-US"/>
        </w:rPr>
      </w:pPr>
      <w:r w:rsidRPr="00690A26">
        <w:rPr>
          <w:lang w:val="en-US"/>
        </w:rPr>
        <w:t xml:space="preserve">        - serviceInstanceId</w:t>
      </w:r>
    </w:p>
    <w:p w14:paraId="54C16DF0" w14:textId="77777777" w:rsidR="00483F50" w:rsidRPr="00690A26" w:rsidRDefault="00483F50" w:rsidP="00483F50">
      <w:pPr>
        <w:pStyle w:val="PL"/>
        <w:rPr>
          <w:lang w:val="en-US"/>
        </w:rPr>
      </w:pPr>
      <w:r w:rsidRPr="00690A26">
        <w:rPr>
          <w:lang w:val="en-US"/>
        </w:rPr>
        <w:t xml:space="preserve">        - serviceName</w:t>
      </w:r>
    </w:p>
    <w:p w14:paraId="1BA36994" w14:textId="77777777" w:rsidR="00483F50" w:rsidRPr="00690A26" w:rsidRDefault="00483F50" w:rsidP="00483F50">
      <w:pPr>
        <w:pStyle w:val="PL"/>
        <w:rPr>
          <w:lang w:val="en-US"/>
        </w:rPr>
      </w:pPr>
      <w:r w:rsidRPr="00690A26">
        <w:rPr>
          <w:lang w:val="en-US"/>
        </w:rPr>
        <w:t xml:space="preserve">        - versions</w:t>
      </w:r>
    </w:p>
    <w:p w14:paraId="671620FD" w14:textId="77777777" w:rsidR="00483F50" w:rsidRPr="00690A26" w:rsidRDefault="00483F50" w:rsidP="00483F50">
      <w:pPr>
        <w:pStyle w:val="PL"/>
        <w:rPr>
          <w:lang w:val="en-US"/>
        </w:rPr>
      </w:pPr>
      <w:r w:rsidRPr="00690A26">
        <w:rPr>
          <w:lang w:val="en-US"/>
        </w:rPr>
        <w:t xml:space="preserve">        - scheme</w:t>
      </w:r>
    </w:p>
    <w:p w14:paraId="56FC7C06" w14:textId="77777777" w:rsidR="00483F50" w:rsidRPr="00690A26" w:rsidRDefault="00483F50" w:rsidP="00483F50">
      <w:pPr>
        <w:pStyle w:val="PL"/>
        <w:rPr>
          <w:lang w:val="en-US"/>
        </w:rPr>
      </w:pPr>
      <w:r w:rsidRPr="00690A26">
        <w:rPr>
          <w:lang w:val="en-US"/>
        </w:rPr>
        <w:t xml:space="preserve">        - nfServiceStatus</w:t>
      </w:r>
    </w:p>
    <w:p w14:paraId="2F2EE486" w14:textId="77777777" w:rsidR="00483F50" w:rsidRPr="00690A26" w:rsidRDefault="00483F50" w:rsidP="00483F50">
      <w:pPr>
        <w:pStyle w:val="PL"/>
        <w:rPr>
          <w:lang w:val="en-US"/>
        </w:rPr>
      </w:pPr>
      <w:r w:rsidRPr="00690A26">
        <w:rPr>
          <w:lang w:val="en-US"/>
        </w:rPr>
        <w:t xml:space="preserve">      properties:</w:t>
      </w:r>
    </w:p>
    <w:p w14:paraId="3501A333" w14:textId="77777777" w:rsidR="00483F50" w:rsidRPr="00690A26" w:rsidRDefault="00483F50" w:rsidP="00483F50">
      <w:pPr>
        <w:pStyle w:val="PL"/>
        <w:rPr>
          <w:lang w:val="en-US"/>
        </w:rPr>
      </w:pPr>
      <w:r w:rsidRPr="00690A26">
        <w:rPr>
          <w:lang w:val="en-US"/>
        </w:rPr>
        <w:lastRenderedPageBreak/>
        <w:t xml:space="preserve">        serviceInstanceId:</w:t>
      </w:r>
    </w:p>
    <w:p w14:paraId="1ADEB00D" w14:textId="77777777" w:rsidR="00483F50" w:rsidRPr="00690A26" w:rsidRDefault="00483F50" w:rsidP="00483F50">
      <w:pPr>
        <w:pStyle w:val="PL"/>
        <w:rPr>
          <w:lang w:val="en-US"/>
        </w:rPr>
      </w:pPr>
      <w:r w:rsidRPr="00690A26">
        <w:rPr>
          <w:lang w:val="en-US"/>
        </w:rPr>
        <w:t xml:space="preserve">          type: string</w:t>
      </w:r>
    </w:p>
    <w:p w14:paraId="6C149200" w14:textId="77777777" w:rsidR="00483F50" w:rsidRPr="00690A26" w:rsidRDefault="00483F50" w:rsidP="00483F50">
      <w:pPr>
        <w:pStyle w:val="PL"/>
        <w:rPr>
          <w:lang w:val="en-US"/>
        </w:rPr>
      </w:pPr>
      <w:r w:rsidRPr="00690A26">
        <w:rPr>
          <w:lang w:val="en-US"/>
        </w:rPr>
        <w:t xml:space="preserve">        serviceName:</w:t>
      </w:r>
    </w:p>
    <w:p w14:paraId="6C31FB70" w14:textId="77777777" w:rsidR="00483F50" w:rsidRPr="00690A26" w:rsidRDefault="00483F50" w:rsidP="00483F50">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5487F830" w14:textId="77777777" w:rsidR="00483F50" w:rsidRPr="00690A26" w:rsidRDefault="00483F50" w:rsidP="00483F50">
      <w:pPr>
        <w:pStyle w:val="PL"/>
        <w:rPr>
          <w:lang w:val="en-US"/>
        </w:rPr>
      </w:pPr>
      <w:r w:rsidRPr="00690A26">
        <w:rPr>
          <w:lang w:val="en-US"/>
        </w:rPr>
        <w:t xml:space="preserve">        versions:</w:t>
      </w:r>
    </w:p>
    <w:p w14:paraId="7F49370E" w14:textId="77777777" w:rsidR="00483F50" w:rsidRPr="00690A26" w:rsidRDefault="00483F50" w:rsidP="00483F50">
      <w:pPr>
        <w:pStyle w:val="PL"/>
        <w:rPr>
          <w:lang w:val="en-US"/>
        </w:rPr>
      </w:pPr>
      <w:r w:rsidRPr="00690A26">
        <w:rPr>
          <w:lang w:val="en-US"/>
        </w:rPr>
        <w:t xml:space="preserve">          type: array</w:t>
      </w:r>
    </w:p>
    <w:p w14:paraId="36D20A53" w14:textId="77777777" w:rsidR="00483F50" w:rsidRPr="00690A26" w:rsidRDefault="00483F50" w:rsidP="00483F50">
      <w:pPr>
        <w:pStyle w:val="PL"/>
        <w:rPr>
          <w:lang w:val="en-US"/>
        </w:rPr>
      </w:pPr>
      <w:r w:rsidRPr="00690A26">
        <w:rPr>
          <w:lang w:val="en-US"/>
        </w:rPr>
        <w:t xml:space="preserve">          items:</w:t>
      </w:r>
    </w:p>
    <w:p w14:paraId="32E2DDE8" w14:textId="77777777" w:rsidR="00483F50" w:rsidRPr="00690A26" w:rsidRDefault="00483F50" w:rsidP="00483F50">
      <w:pPr>
        <w:pStyle w:val="PL"/>
        <w:rPr>
          <w:lang w:val="en-US"/>
        </w:rPr>
      </w:pPr>
      <w:r w:rsidRPr="00690A26">
        <w:rPr>
          <w:lang w:val="en-US"/>
        </w:rPr>
        <w:t xml:space="preserve">            </w:t>
      </w:r>
      <w:r w:rsidRPr="00690A26">
        <w:t>$ref: 'TS29510_Nnrf_NFManagement.yaml#/components/schemas/NFServiceVersion'</w:t>
      </w:r>
    </w:p>
    <w:p w14:paraId="4467D942"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0699DB" w14:textId="77777777" w:rsidR="00483F50" w:rsidRPr="00690A26" w:rsidRDefault="00483F50" w:rsidP="00483F50">
      <w:pPr>
        <w:pStyle w:val="PL"/>
        <w:rPr>
          <w:lang w:val="en-US"/>
        </w:rPr>
      </w:pPr>
      <w:r w:rsidRPr="00690A26">
        <w:rPr>
          <w:lang w:val="en-US"/>
        </w:rPr>
        <w:t xml:space="preserve">        scheme:</w:t>
      </w:r>
    </w:p>
    <w:p w14:paraId="1B496172" w14:textId="77777777" w:rsidR="00483F50" w:rsidRPr="00690A26" w:rsidRDefault="00483F50" w:rsidP="00483F50">
      <w:pPr>
        <w:pStyle w:val="PL"/>
        <w:rPr>
          <w:lang w:val="en-US"/>
        </w:rPr>
      </w:pPr>
      <w:r w:rsidRPr="00690A26">
        <w:rPr>
          <w:lang w:val="en-US"/>
        </w:rPr>
        <w:t xml:space="preserve">          </w:t>
      </w:r>
      <w:r w:rsidRPr="00690A26">
        <w:t>$ref: 'TS29571_CommonData.yaml#/components/schemas/UriScheme'</w:t>
      </w:r>
    </w:p>
    <w:p w14:paraId="692C01B1" w14:textId="77777777" w:rsidR="00483F50" w:rsidRPr="00690A26" w:rsidRDefault="00483F50" w:rsidP="00483F50">
      <w:pPr>
        <w:pStyle w:val="PL"/>
      </w:pPr>
      <w:r w:rsidRPr="00690A26">
        <w:t xml:space="preserve">        nfServiceStatus:</w:t>
      </w:r>
    </w:p>
    <w:p w14:paraId="5849D4BE" w14:textId="77777777" w:rsidR="00483F50" w:rsidRPr="00690A26" w:rsidRDefault="00483F50" w:rsidP="00483F50">
      <w:pPr>
        <w:pStyle w:val="PL"/>
      </w:pPr>
      <w:r w:rsidRPr="00690A26">
        <w:t xml:space="preserve">          $ref: </w:t>
      </w:r>
      <w:r w:rsidRPr="00690A26">
        <w:rPr>
          <w:lang w:val="en-US"/>
        </w:rPr>
        <w:t>'TS29510_Nnrf_NFManagement.yaml#/components/schemas</w:t>
      </w:r>
      <w:r w:rsidRPr="00690A26">
        <w:t>/NFServiceStatus'</w:t>
      </w:r>
    </w:p>
    <w:p w14:paraId="23735704" w14:textId="77777777" w:rsidR="00483F50" w:rsidRPr="00690A26" w:rsidRDefault="00483F50" w:rsidP="00483F50">
      <w:pPr>
        <w:pStyle w:val="PL"/>
        <w:rPr>
          <w:lang w:val="en-US"/>
        </w:rPr>
      </w:pPr>
      <w:r w:rsidRPr="00690A26">
        <w:rPr>
          <w:lang w:val="en-US"/>
        </w:rPr>
        <w:t xml:space="preserve">        fqdn:</w:t>
      </w:r>
    </w:p>
    <w:p w14:paraId="1ADDEDB3" w14:textId="77777777" w:rsidR="00483F50" w:rsidRPr="00690A26" w:rsidRDefault="00483F50" w:rsidP="00483F50">
      <w:pPr>
        <w:pStyle w:val="PL"/>
        <w:rPr>
          <w:lang w:val="en-US"/>
        </w:rPr>
      </w:pPr>
      <w:r w:rsidRPr="00690A26">
        <w:rPr>
          <w:lang w:val="en-US"/>
        </w:rPr>
        <w:t xml:space="preserve">          $ref: '</w:t>
      </w:r>
      <w:r>
        <w:t>TS29571_CommonData.yaml</w:t>
      </w:r>
      <w:r w:rsidRPr="00690A26">
        <w:rPr>
          <w:lang w:val="en-US"/>
        </w:rPr>
        <w:t>#/components/schemas/Fqdn'</w:t>
      </w:r>
    </w:p>
    <w:p w14:paraId="4EF4BD2D" w14:textId="77777777" w:rsidR="00483F50" w:rsidRPr="00690A26" w:rsidRDefault="00483F50" w:rsidP="00483F50">
      <w:pPr>
        <w:pStyle w:val="PL"/>
      </w:pPr>
      <w:r w:rsidRPr="00690A26">
        <w:t xml:space="preserve">        interPlmnFqdn:</w:t>
      </w:r>
    </w:p>
    <w:p w14:paraId="1E0A3653" w14:textId="77777777" w:rsidR="00483F50" w:rsidRPr="00510606" w:rsidRDefault="00483F50" w:rsidP="00483F50">
      <w:pPr>
        <w:pStyle w:val="PL"/>
        <w:rPr>
          <w:lang w:val="en-US"/>
        </w:rPr>
      </w:pPr>
      <w:r w:rsidRPr="00690A26">
        <w:t xml:space="preserve">          $ref: '</w:t>
      </w:r>
      <w:r>
        <w:t>TS29571_CommonData.yaml</w:t>
      </w:r>
      <w:r w:rsidRPr="00690A26">
        <w:rPr>
          <w:lang w:val="en-US"/>
        </w:rPr>
        <w:t>#</w:t>
      </w:r>
      <w:r w:rsidRPr="00690A26">
        <w:t>/components/schemas/Fqdn'</w:t>
      </w:r>
    </w:p>
    <w:p w14:paraId="08D2D2DE" w14:textId="77777777" w:rsidR="00483F50" w:rsidRPr="00690A26" w:rsidRDefault="00483F50" w:rsidP="00483F50">
      <w:pPr>
        <w:pStyle w:val="PL"/>
        <w:rPr>
          <w:lang w:val="en-US"/>
        </w:rPr>
      </w:pPr>
      <w:r w:rsidRPr="00690A26">
        <w:rPr>
          <w:lang w:val="en-US"/>
        </w:rPr>
        <w:t xml:space="preserve">        ipEndPoints:</w:t>
      </w:r>
    </w:p>
    <w:p w14:paraId="1AF0316B" w14:textId="77777777" w:rsidR="00483F50" w:rsidRPr="00690A26" w:rsidRDefault="00483F50" w:rsidP="00483F50">
      <w:pPr>
        <w:pStyle w:val="PL"/>
        <w:rPr>
          <w:lang w:val="en-US"/>
        </w:rPr>
      </w:pPr>
      <w:r w:rsidRPr="00690A26">
        <w:rPr>
          <w:lang w:val="en-US"/>
        </w:rPr>
        <w:t xml:space="preserve">          type: array</w:t>
      </w:r>
    </w:p>
    <w:p w14:paraId="0BA49424" w14:textId="77777777" w:rsidR="00483F50" w:rsidRPr="00690A26" w:rsidRDefault="00483F50" w:rsidP="00483F50">
      <w:pPr>
        <w:pStyle w:val="PL"/>
        <w:rPr>
          <w:lang w:val="en-US"/>
        </w:rPr>
      </w:pPr>
      <w:r w:rsidRPr="00690A26">
        <w:rPr>
          <w:lang w:val="en-US"/>
        </w:rPr>
        <w:t xml:space="preserve">          items:</w:t>
      </w:r>
    </w:p>
    <w:p w14:paraId="43D3DA62" w14:textId="77777777" w:rsidR="00483F50" w:rsidRPr="00690A26" w:rsidRDefault="00483F50" w:rsidP="00483F50">
      <w:pPr>
        <w:pStyle w:val="PL"/>
        <w:rPr>
          <w:lang w:val="en-US"/>
        </w:rPr>
      </w:pPr>
      <w:r w:rsidRPr="00690A26">
        <w:rPr>
          <w:lang w:val="en-US"/>
        </w:rPr>
        <w:t xml:space="preserve">            $ref: 'TS29510_Nnrf_NFManagement.yaml#/components/schemas/IpEndPoint'</w:t>
      </w:r>
    </w:p>
    <w:p w14:paraId="316DA902"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F98F89" w14:textId="77777777" w:rsidR="00483F50" w:rsidRPr="00690A26" w:rsidRDefault="00483F50" w:rsidP="00483F50">
      <w:pPr>
        <w:pStyle w:val="PL"/>
        <w:rPr>
          <w:lang w:val="en-US"/>
        </w:rPr>
      </w:pPr>
      <w:r w:rsidRPr="00690A26">
        <w:rPr>
          <w:lang w:val="en-US"/>
        </w:rPr>
        <w:t xml:space="preserve">        apiPrefix:</w:t>
      </w:r>
    </w:p>
    <w:p w14:paraId="3F04647E" w14:textId="77777777" w:rsidR="00483F50" w:rsidRPr="00690A26" w:rsidRDefault="00483F50" w:rsidP="00483F50">
      <w:pPr>
        <w:pStyle w:val="PL"/>
        <w:rPr>
          <w:lang w:val="en-US"/>
        </w:rPr>
      </w:pPr>
      <w:r w:rsidRPr="00690A26">
        <w:rPr>
          <w:lang w:val="en-US"/>
        </w:rPr>
        <w:t xml:space="preserve">          type: string</w:t>
      </w:r>
    </w:p>
    <w:p w14:paraId="333B3947" w14:textId="14DED12E" w:rsidR="00483F50" w:rsidRPr="00690A26" w:rsidRDefault="00483F50" w:rsidP="00483F50">
      <w:pPr>
        <w:pStyle w:val="PL"/>
        <w:rPr>
          <w:ins w:id="91" w:author="Ioannis Mouroulis (Nokia)" w:date="2023-08-04T12:41:00Z"/>
          <w:lang w:val="en-US"/>
        </w:rPr>
      </w:pPr>
      <w:ins w:id="92" w:author="Ioannis Mouroulis (Nokia)" w:date="2023-08-04T12:41:00Z">
        <w:r w:rsidRPr="00690A26">
          <w:rPr>
            <w:lang w:val="en-US"/>
          </w:rPr>
          <w:t xml:space="preserve">        </w:t>
        </w:r>
        <w:r>
          <w:rPr>
            <w:lang w:val="en-US"/>
          </w:rPr>
          <w:t>callback</w:t>
        </w:r>
      </w:ins>
      <w:ins w:id="93" w:author="Bruno Landais" w:date="2023-08-08T13:55:00Z">
        <w:r w:rsidR="005626B1">
          <w:rPr>
            <w:lang w:val="en-US"/>
          </w:rPr>
          <w:t>Uri</w:t>
        </w:r>
      </w:ins>
      <w:ins w:id="94" w:author="Ioannis Mouroulis (Nokia)" w:date="2023-08-04T12:41:00Z">
        <w:r w:rsidRPr="00690A26">
          <w:rPr>
            <w:lang w:val="en-US"/>
          </w:rPr>
          <w:t>Prefix:</w:t>
        </w:r>
      </w:ins>
    </w:p>
    <w:p w14:paraId="02112659" w14:textId="77777777" w:rsidR="00483F50" w:rsidRPr="00690A26" w:rsidRDefault="00483F50" w:rsidP="00483F50">
      <w:pPr>
        <w:pStyle w:val="PL"/>
        <w:rPr>
          <w:ins w:id="95" w:author="Ioannis Mouroulis (Nokia)" w:date="2023-08-04T12:41:00Z"/>
          <w:lang w:val="en-US"/>
        </w:rPr>
      </w:pPr>
      <w:ins w:id="96" w:author="Ioannis Mouroulis (Nokia)" w:date="2023-08-04T12:41:00Z">
        <w:r w:rsidRPr="00690A26">
          <w:rPr>
            <w:lang w:val="en-US"/>
          </w:rPr>
          <w:t xml:space="preserve">          type: string</w:t>
        </w:r>
      </w:ins>
    </w:p>
    <w:p w14:paraId="26901AEE" w14:textId="77777777" w:rsidR="00483F50" w:rsidRPr="00690A26" w:rsidRDefault="00483F50" w:rsidP="00483F50">
      <w:pPr>
        <w:pStyle w:val="PL"/>
        <w:rPr>
          <w:lang w:val="en-US"/>
        </w:rPr>
      </w:pPr>
      <w:r w:rsidRPr="00690A26">
        <w:rPr>
          <w:lang w:val="en-US"/>
        </w:rPr>
        <w:t xml:space="preserve">        defaultNotificationSubscriptions:</w:t>
      </w:r>
    </w:p>
    <w:p w14:paraId="0165D82F" w14:textId="77777777" w:rsidR="00483F50" w:rsidRPr="00690A26" w:rsidRDefault="00483F50" w:rsidP="00483F50">
      <w:pPr>
        <w:pStyle w:val="PL"/>
        <w:rPr>
          <w:lang w:val="en-US"/>
        </w:rPr>
      </w:pPr>
      <w:r w:rsidRPr="00690A26">
        <w:rPr>
          <w:lang w:val="en-US"/>
        </w:rPr>
        <w:t xml:space="preserve">          type: array</w:t>
      </w:r>
    </w:p>
    <w:p w14:paraId="3B232DA2" w14:textId="77777777" w:rsidR="00483F50" w:rsidRPr="00690A26" w:rsidRDefault="00483F50" w:rsidP="00483F50">
      <w:pPr>
        <w:pStyle w:val="PL"/>
        <w:rPr>
          <w:lang w:val="en-US"/>
        </w:rPr>
      </w:pPr>
      <w:r w:rsidRPr="00690A26">
        <w:rPr>
          <w:lang w:val="en-US"/>
        </w:rPr>
        <w:t xml:space="preserve">          items:</w:t>
      </w:r>
    </w:p>
    <w:p w14:paraId="4F9A8049" w14:textId="77777777" w:rsidR="00483F50" w:rsidRPr="00690A26" w:rsidRDefault="00483F50" w:rsidP="00483F50">
      <w:pPr>
        <w:pStyle w:val="PL"/>
        <w:rPr>
          <w:lang w:val="en-US"/>
        </w:rPr>
      </w:pPr>
      <w:r w:rsidRPr="00690A26">
        <w:rPr>
          <w:lang w:val="en-US"/>
        </w:rPr>
        <w:t xml:space="preserve">            $ref: 'TS29510_Nnrf_NFManagement.yaml#/components/schemas/DefaultNotificationSubscription'</w:t>
      </w:r>
    </w:p>
    <w:p w14:paraId="75384D0E"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F0F871" w14:textId="77777777" w:rsidR="00483F50" w:rsidRPr="00690A26" w:rsidRDefault="00483F50" w:rsidP="00483F50">
      <w:pPr>
        <w:pStyle w:val="PL"/>
      </w:pPr>
      <w:r w:rsidRPr="00690A26">
        <w:t xml:space="preserve">        allowedPlmns:</w:t>
      </w:r>
    </w:p>
    <w:p w14:paraId="3677BF53" w14:textId="77777777" w:rsidR="00483F50" w:rsidRPr="00690A26" w:rsidRDefault="00483F50" w:rsidP="00483F50">
      <w:pPr>
        <w:pStyle w:val="PL"/>
      </w:pPr>
      <w:r w:rsidRPr="00690A26">
        <w:t xml:space="preserve">          type: array</w:t>
      </w:r>
    </w:p>
    <w:p w14:paraId="2AF39671" w14:textId="77777777" w:rsidR="00483F50" w:rsidRPr="00690A26" w:rsidRDefault="00483F50" w:rsidP="00483F50">
      <w:pPr>
        <w:pStyle w:val="PL"/>
      </w:pPr>
      <w:r w:rsidRPr="00690A26">
        <w:t xml:space="preserve">          items:</w:t>
      </w:r>
    </w:p>
    <w:p w14:paraId="5DDF24DF" w14:textId="77777777" w:rsidR="00483F50" w:rsidRPr="00690A26" w:rsidRDefault="00483F50" w:rsidP="00483F50">
      <w:pPr>
        <w:pStyle w:val="PL"/>
      </w:pPr>
      <w:r w:rsidRPr="00690A26">
        <w:t xml:space="preserve">            $ref: 'TS29571_CommonData.yaml#/components/schemas/PlmnId'</w:t>
      </w:r>
    </w:p>
    <w:p w14:paraId="54966537"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B5BF88" w14:textId="77777777" w:rsidR="00483F50" w:rsidRPr="00690A26" w:rsidRDefault="00483F50" w:rsidP="00483F50">
      <w:pPr>
        <w:pStyle w:val="PL"/>
      </w:pPr>
      <w:r w:rsidRPr="00690A26">
        <w:t xml:space="preserve">        allowedSnpns:</w:t>
      </w:r>
    </w:p>
    <w:p w14:paraId="5F8181FF" w14:textId="77777777" w:rsidR="00483F50" w:rsidRPr="00690A26" w:rsidRDefault="00483F50" w:rsidP="00483F50">
      <w:pPr>
        <w:pStyle w:val="PL"/>
      </w:pPr>
      <w:r w:rsidRPr="00690A26">
        <w:t xml:space="preserve">          type: array</w:t>
      </w:r>
    </w:p>
    <w:p w14:paraId="0664F951" w14:textId="77777777" w:rsidR="00483F50" w:rsidRPr="00690A26" w:rsidRDefault="00483F50" w:rsidP="00483F50">
      <w:pPr>
        <w:pStyle w:val="PL"/>
      </w:pPr>
      <w:r w:rsidRPr="00690A26">
        <w:t xml:space="preserve">          items:</w:t>
      </w:r>
    </w:p>
    <w:p w14:paraId="6ABD5E8E" w14:textId="77777777" w:rsidR="00483F50" w:rsidRPr="00690A26" w:rsidRDefault="00483F50" w:rsidP="00483F50">
      <w:pPr>
        <w:pStyle w:val="PL"/>
      </w:pPr>
      <w:r w:rsidRPr="00690A26">
        <w:t xml:space="preserve">            $ref: 'TS29571_CommonData.yaml#/components/schemas/PlmnIdNid'</w:t>
      </w:r>
    </w:p>
    <w:p w14:paraId="7DE16E62" w14:textId="77777777" w:rsidR="00483F50" w:rsidRPr="00690A26" w:rsidRDefault="00483F50" w:rsidP="00483F50">
      <w:pPr>
        <w:pStyle w:val="PL"/>
      </w:pPr>
      <w:r w:rsidRPr="00690A26">
        <w:t xml:space="preserve">          minItems: 1</w:t>
      </w:r>
    </w:p>
    <w:p w14:paraId="4C54AF05" w14:textId="77777777" w:rsidR="00483F50" w:rsidRPr="00690A26" w:rsidRDefault="00483F50" w:rsidP="00483F50">
      <w:pPr>
        <w:pStyle w:val="PL"/>
      </w:pPr>
      <w:r w:rsidRPr="00690A26">
        <w:t xml:space="preserve">        allowedNfTypes:</w:t>
      </w:r>
    </w:p>
    <w:p w14:paraId="67CB31C0" w14:textId="77777777" w:rsidR="00483F50" w:rsidRPr="00690A26" w:rsidRDefault="00483F50" w:rsidP="00483F50">
      <w:pPr>
        <w:pStyle w:val="PL"/>
      </w:pPr>
      <w:r w:rsidRPr="00690A26">
        <w:t xml:space="preserve">          type: array</w:t>
      </w:r>
    </w:p>
    <w:p w14:paraId="794071E8" w14:textId="77777777" w:rsidR="00483F50" w:rsidRPr="00690A26" w:rsidRDefault="00483F50" w:rsidP="00483F50">
      <w:pPr>
        <w:pStyle w:val="PL"/>
      </w:pPr>
      <w:r w:rsidRPr="00690A26">
        <w:t xml:space="preserve">          items:</w:t>
      </w:r>
    </w:p>
    <w:p w14:paraId="385EC559" w14:textId="77777777" w:rsidR="00483F50" w:rsidRPr="00690A26" w:rsidRDefault="00483F50" w:rsidP="00483F50">
      <w:pPr>
        <w:pStyle w:val="PL"/>
      </w:pPr>
      <w:r w:rsidRPr="00690A26">
        <w:t xml:space="preserve">            $ref: '</w:t>
      </w:r>
      <w:r>
        <w:rPr>
          <w:lang w:val="en-US"/>
        </w:rPr>
        <w:t>TS29510_Nnrf_NFManagement.yaml</w:t>
      </w:r>
      <w:r w:rsidRPr="00690A26">
        <w:t>#/components/schemas/NFType'</w:t>
      </w:r>
    </w:p>
    <w:p w14:paraId="26C5A8BF"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770D2" w14:textId="77777777" w:rsidR="00483F50" w:rsidRPr="00690A26" w:rsidRDefault="00483F50" w:rsidP="00483F50">
      <w:pPr>
        <w:pStyle w:val="PL"/>
      </w:pPr>
      <w:r w:rsidRPr="00690A26">
        <w:t xml:space="preserve">        allowedNfDomains:</w:t>
      </w:r>
    </w:p>
    <w:p w14:paraId="54DFDC10" w14:textId="77777777" w:rsidR="00483F50" w:rsidRPr="00690A26" w:rsidRDefault="00483F50" w:rsidP="00483F50">
      <w:pPr>
        <w:pStyle w:val="PL"/>
      </w:pPr>
      <w:r w:rsidRPr="00690A26">
        <w:t xml:space="preserve">          type: array</w:t>
      </w:r>
    </w:p>
    <w:p w14:paraId="2B0A3F5C" w14:textId="77777777" w:rsidR="00483F50" w:rsidRPr="00690A26" w:rsidRDefault="00483F50" w:rsidP="00483F50">
      <w:pPr>
        <w:pStyle w:val="PL"/>
      </w:pPr>
      <w:r w:rsidRPr="00690A26">
        <w:t xml:space="preserve">          items:</w:t>
      </w:r>
    </w:p>
    <w:p w14:paraId="432D7554" w14:textId="77777777" w:rsidR="00483F50" w:rsidRPr="00690A26" w:rsidRDefault="00483F50" w:rsidP="00483F50">
      <w:pPr>
        <w:pStyle w:val="PL"/>
      </w:pPr>
      <w:r w:rsidRPr="00690A26">
        <w:t xml:space="preserve">            type: string</w:t>
      </w:r>
    </w:p>
    <w:p w14:paraId="41FAE73D"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5F330" w14:textId="77777777" w:rsidR="00483F50" w:rsidRPr="00690A26" w:rsidRDefault="00483F50" w:rsidP="00483F50">
      <w:pPr>
        <w:pStyle w:val="PL"/>
      </w:pPr>
      <w:r w:rsidRPr="00690A26">
        <w:t xml:space="preserve">        allowedNssais:</w:t>
      </w:r>
    </w:p>
    <w:p w14:paraId="1ACF6516" w14:textId="77777777" w:rsidR="00483F50" w:rsidRPr="00690A26" w:rsidRDefault="00483F50" w:rsidP="00483F50">
      <w:pPr>
        <w:pStyle w:val="PL"/>
      </w:pPr>
      <w:r w:rsidRPr="00690A26">
        <w:t xml:space="preserve">          type: array</w:t>
      </w:r>
    </w:p>
    <w:p w14:paraId="2165BF02" w14:textId="77777777" w:rsidR="00483F50" w:rsidRPr="00690A26" w:rsidRDefault="00483F50" w:rsidP="00483F50">
      <w:pPr>
        <w:pStyle w:val="PL"/>
      </w:pPr>
      <w:r w:rsidRPr="00690A26">
        <w:t xml:space="preserve">          items:</w:t>
      </w:r>
    </w:p>
    <w:p w14:paraId="575D642D" w14:textId="77777777" w:rsidR="00483F50" w:rsidRPr="00690A26" w:rsidRDefault="00483F50" w:rsidP="00483F50">
      <w:pPr>
        <w:pStyle w:val="PL"/>
      </w:pPr>
      <w:r w:rsidRPr="00690A26">
        <w:t xml:space="preserve">            $ref: 'TS29571_CommonData.yaml#/components/schemas/</w:t>
      </w:r>
      <w:r>
        <w:t>Ext</w:t>
      </w:r>
      <w:r w:rsidRPr="00690A26">
        <w:t>Snssai'</w:t>
      </w:r>
    </w:p>
    <w:p w14:paraId="34D8F1E2" w14:textId="77777777" w:rsidR="00483F50" w:rsidRPr="00760373"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C43549" w14:textId="77777777" w:rsidR="00483F50" w:rsidRPr="00690A26" w:rsidRDefault="00483F50" w:rsidP="00483F50">
      <w:pPr>
        <w:pStyle w:val="PL"/>
        <w:rPr>
          <w:lang w:val="en-US"/>
        </w:rPr>
      </w:pPr>
      <w:r w:rsidRPr="00690A26">
        <w:rPr>
          <w:lang w:val="en-US"/>
        </w:rPr>
        <w:t xml:space="preserve">        capacity:</w:t>
      </w:r>
    </w:p>
    <w:p w14:paraId="5F3CDE40" w14:textId="77777777" w:rsidR="00483F50" w:rsidRPr="00690A26" w:rsidRDefault="00483F50" w:rsidP="00483F50">
      <w:pPr>
        <w:pStyle w:val="PL"/>
        <w:rPr>
          <w:lang w:val="en-US"/>
        </w:rPr>
      </w:pPr>
      <w:r w:rsidRPr="00690A26">
        <w:rPr>
          <w:lang w:val="en-US"/>
        </w:rPr>
        <w:t xml:space="preserve">          type: integer</w:t>
      </w:r>
    </w:p>
    <w:p w14:paraId="3D2727F3" w14:textId="77777777" w:rsidR="00483F50" w:rsidRPr="00690A26" w:rsidRDefault="00483F50" w:rsidP="00483F50">
      <w:pPr>
        <w:pStyle w:val="PL"/>
        <w:rPr>
          <w:lang w:val="en-US"/>
        </w:rPr>
      </w:pPr>
      <w:r w:rsidRPr="00690A26">
        <w:rPr>
          <w:lang w:val="en-US"/>
        </w:rPr>
        <w:t xml:space="preserve">          minimum: 0</w:t>
      </w:r>
    </w:p>
    <w:p w14:paraId="223478EF" w14:textId="77777777" w:rsidR="00483F50" w:rsidRPr="00690A26" w:rsidRDefault="00483F50" w:rsidP="00483F50">
      <w:pPr>
        <w:pStyle w:val="PL"/>
        <w:rPr>
          <w:lang w:val="en-US"/>
        </w:rPr>
      </w:pPr>
      <w:r w:rsidRPr="00690A26">
        <w:rPr>
          <w:lang w:val="en-US"/>
        </w:rPr>
        <w:t xml:space="preserve">          maximum: 65535</w:t>
      </w:r>
    </w:p>
    <w:p w14:paraId="521032A1" w14:textId="77777777" w:rsidR="00483F50" w:rsidRPr="00690A26" w:rsidRDefault="00483F50" w:rsidP="00483F50">
      <w:pPr>
        <w:pStyle w:val="PL"/>
      </w:pPr>
      <w:r w:rsidRPr="00690A26">
        <w:t xml:space="preserve">        </w:t>
      </w:r>
      <w:r w:rsidRPr="00690A26">
        <w:rPr>
          <w:rFonts w:hint="eastAsia"/>
          <w:lang w:eastAsia="zh-CN"/>
        </w:rPr>
        <w:t>load</w:t>
      </w:r>
      <w:r w:rsidRPr="00690A26">
        <w:t>:</w:t>
      </w:r>
    </w:p>
    <w:p w14:paraId="5273211B" w14:textId="77777777" w:rsidR="00483F50" w:rsidRPr="00690A26" w:rsidRDefault="00483F50" w:rsidP="00483F50">
      <w:pPr>
        <w:pStyle w:val="PL"/>
      </w:pPr>
      <w:r w:rsidRPr="00690A26">
        <w:t xml:space="preserve">          type: integer</w:t>
      </w:r>
    </w:p>
    <w:p w14:paraId="25C9E1C0" w14:textId="77777777" w:rsidR="00483F50" w:rsidRPr="00690A26" w:rsidRDefault="00483F50" w:rsidP="00483F50">
      <w:pPr>
        <w:pStyle w:val="PL"/>
        <w:rPr>
          <w:lang w:val="en-US" w:eastAsia="zh-CN"/>
        </w:rPr>
      </w:pPr>
      <w:r w:rsidRPr="00690A26">
        <w:rPr>
          <w:rFonts w:hint="eastAsia"/>
          <w:lang w:val="en-US" w:eastAsia="zh-CN"/>
        </w:rPr>
        <w:t xml:space="preserve">          minimum: 0</w:t>
      </w:r>
    </w:p>
    <w:p w14:paraId="4CE64D87" w14:textId="77777777" w:rsidR="00483F50" w:rsidRPr="00690A26" w:rsidRDefault="00483F50" w:rsidP="00483F50">
      <w:pPr>
        <w:pStyle w:val="PL"/>
        <w:rPr>
          <w:lang w:val="en-US" w:eastAsia="zh-CN"/>
        </w:rPr>
      </w:pPr>
      <w:r w:rsidRPr="00690A26">
        <w:rPr>
          <w:rFonts w:hint="eastAsia"/>
          <w:lang w:val="en-US" w:eastAsia="zh-CN"/>
        </w:rPr>
        <w:t xml:space="preserve">          maximum: 100</w:t>
      </w:r>
    </w:p>
    <w:p w14:paraId="3A391886" w14:textId="77777777" w:rsidR="00483F50" w:rsidRDefault="00483F50" w:rsidP="00483F50">
      <w:pPr>
        <w:pStyle w:val="PL"/>
        <w:rPr>
          <w:lang w:val="en-US" w:eastAsia="zh-CN"/>
        </w:rPr>
      </w:pPr>
      <w:r>
        <w:rPr>
          <w:lang w:val="en-US" w:eastAsia="zh-CN"/>
        </w:rPr>
        <w:t xml:space="preserve">        loadTimeStamp:</w:t>
      </w:r>
    </w:p>
    <w:p w14:paraId="3B6E9669" w14:textId="77777777" w:rsidR="00483F50" w:rsidRPr="00690A26" w:rsidRDefault="00483F50" w:rsidP="00483F50">
      <w:pPr>
        <w:pStyle w:val="PL"/>
        <w:rPr>
          <w:lang w:val="en-US" w:eastAsia="zh-CN"/>
        </w:rPr>
      </w:pPr>
      <w:r>
        <w:rPr>
          <w:lang w:val="en-US" w:eastAsia="zh-CN"/>
        </w:rPr>
        <w:t xml:space="preserve">          $ref: </w:t>
      </w:r>
      <w:r w:rsidRPr="00690A26">
        <w:t>'TS29571_CommonData.yaml#/components/schemas/</w:t>
      </w:r>
      <w:r>
        <w:t>DateTime'</w:t>
      </w:r>
    </w:p>
    <w:p w14:paraId="1C8D09CC" w14:textId="77777777" w:rsidR="00483F50" w:rsidRPr="00690A26" w:rsidRDefault="00483F50" w:rsidP="00483F50">
      <w:pPr>
        <w:pStyle w:val="PL"/>
        <w:rPr>
          <w:lang w:val="en-US"/>
        </w:rPr>
      </w:pPr>
      <w:r w:rsidRPr="00690A26">
        <w:rPr>
          <w:lang w:val="en-US"/>
        </w:rPr>
        <w:t xml:space="preserve">        priority:</w:t>
      </w:r>
    </w:p>
    <w:p w14:paraId="69BD8DCE" w14:textId="77777777" w:rsidR="00483F50" w:rsidRPr="00690A26" w:rsidRDefault="00483F50" w:rsidP="00483F50">
      <w:pPr>
        <w:pStyle w:val="PL"/>
        <w:rPr>
          <w:lang w:val="en-US"/>
        </w:rPr>
      </w:pPr>
      <w:r w:rsidRPr="00690A26">
        <w:rPr>
          <w:lang w:val="en-US"/>
        </w:rPr>
        <w:t xml:space="preserve">          type: integer</w:t>
      </w:r>
    </w:p>
    <w:p w14:paraId="27F6089B" w14:textId="77777777" w:rsidR="00483F50" w:rsidRPr="00690A26" w:rsidRDefault="00483F50" w:rsidP="00483F50">
      <w:pPr>
        <w:pStyle w:val="PL"/>
        <w:rPr>
          <w:lang w:val="en-US"/>
        </w:rPr>
      </w:pPr>
      <w:r w:rsidRPr="00690A26">
        <w:rPr>
          <w:lang w:val="en-US"/>
        </w:rPr>
        <w:t xml:space="preserve">          minimum: 0</w:t>
      </w:r>
    </w:p>
    <w:p w14:paraId="24B4E3F3" w14:textId="77777777" w:rsidR="00483F50" w:rsidRPr="00690A26" w:rsidRDefault="00483F50" w:rsidP="00483F50">
      <w:pPr>
        <w:pStyle w:val="PL"/>
        <w:rPr>
          <w:lang w:val="en-US"/>
        </w:rPr>
      </w:pPr>
      <w:r w:rsidRPr="00690A26">
        <w:rPr>
          <w:lang w:val="en-US"/>
        </w:rPr>
        <w:t xml:space="preserve">          maximum: 65535</w:t>
      </w:r>
    </w:p>
    <w:p w14:paraId="4A999940" w14:textId="77777777" w:rsidR="00483F50" w:rsidRPr="00690A26" w:rsidRDefault="00483F50" w:rsidP="00483F50">
      <w:pPr>
        <w:pStyle w:val="PL"/>
      </w:pPr>
      <w:r w:rsidRPr="00690A26">
        <w:t xml:space="preserve">        recoveryTime:</w:t>
      </w:r>
    </w:p>
    <w:p w14:paraId="0198FA08" w14:textId="77777777" w:rsidR="00483F50" w:rsidRPr="00690A26" w:rsidRDefault="00483F50" w:rsidP="00483F50">
      <w:pPr>
        <w:pStyle w:val="PL"/>
      </w:pPr>
      <w:r w:rsidRPr="00690A26">
        <w:t xml:space="preserve">          $ref: 'TS29571_CommonData.yaml#/components/schemas/DateTime'</w:t>
      </w:r>
    </w:p>
    <w:p w14:paraId="64BCA6D9" w14:textId="77777777" w:rsidR="00483F50" w:rsidRPr="00690A26" w:rsidRDefault="00483F50" w:rsidP="00483F50">
      <w:pPr>
        <w:pStyle w:val="PL"/>
        <w:rPr>
          <w:lang w:val="en-US"/>
        </w:rPr>
      </w:pPr>
      <w:r w:rsidRPr="00690A26">
        <w:rPr>
          <w:lang w:val="en-US"/>
        </w:rPr>
        <w:t xml:space="preserve">        supportedFeatures:</w:t>
      </w:r>
    </w:p>
    <w:p w14:paraId="3459B78A" w14:textId="77777777" w:rsidR="00483F50" w:rsidRPr="00690A26" w:rsidRDefault="00483F50" w:rsidP="00483F50">
      <w:pPr>
        <w:pStyle w:val="PL"/>
        <w:rPr>
          <w:lang w:val="en-US"/>
        </w:rPr>
      </w:pPr>
      <w:r w:rsidRPr="00690A26">
        <w:rPr>
          <w:lang w:val="en-US"/>
        </w:rPr>
        <w:t xml:space="preserve">          $ref: 'TS29571_CommonData.yaml#/components/schemas/SupportedFeatures'</w:t>
      </w:r>
    </w:p>
    <w:p w14:paraId="70E2ECDE" w14:textId="77777777" w:rsidR="00483F50" w:rsidRPr="00690A26" w:rsidRDefault="00483F50" w:rsidP="00483F50">
      <w:pPr>
        <w:pStyle w:val="PL"/>
      </w:pPr>
      <w:r w:rsidRPr="00690A26">
        <w:rPr>
          <w:lang w:eastAsia="zh-CN"/>
        </w:rPr>
        <w:t xml:space="preserve">        nfService</w:t>
      </w:r>
      <w:r w:rsidRPr="00690A26">
        <w:t>SetId</w:t>
      </w:r>
      <w:r w:rsidRPr="00690A26">
        <w:rPr>
          <w:rFonts w:hint="eastAsia"/>
        </w:rPr>
        <w:t>List</w:t>
      </w:r>
      <w:r w:rsidRPr="00690A26">
        <w:t>:</w:t>
      </w:r>
    </w:p>
    <w:p w14:paraId="4CA5E248" w14:textId="77777777" w:rsidR="00483F50" w:rsidRPr="00690A26" w:rsidRDefault="00483F50" w:rsidP="00483F50">
      <w:pPr>
        <w:pStyle w:val="PL"/>
      </w:pPr>
      <w:r w:rsidRPr="00690A26">
        <w:t xml:space="preserve">          type: array</w:t>
      </w:r>
    </w:p>
    <w:p w14:paraId="12E6B1B6" w14:textId="77777777" w:rsidR="00483F50" w:rsidRPr="00690A26" w:rsidRDefault="00483F50" w:rsidP="00483F50">
      <w:pPr>
        <w:pStyle w:val="PL"/>
      </w:pPr>
      <w:r w:rsidRPr="00690A26">
        <w:t xml:space="preserve">          items:</w:t>
      </w:r>
    </w:p>
    <w:p w14:paraId="373C4685" w14:textId="77777777" w:rsidR="00483F50" w:rsidRPr="00690A26" w:rsidRDefault="00483F50" w:rsidP="00483F50">
      <w:pPr>
        <w:pStyle w:val="PL"/>
      </w:pPr>
      <w:r w:rsidRPr="00690A26">
        <w:lastRenderedPageBreak/>
        <w:t xml:space="preserve">            $ref: 'TS29571_CommonData.yaml#/components/schemas/NfServiceSetId'</w:t>
      </w:r>
    </w:p>
    <w:p w14:paraId="1E6A2706"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7C853" w14:textId="77777777" w:rsidR="00483F50" w:rsidRPr="00690A26" w:rsidRDefault="00483F50" w:rsidP="00483F50">
      <w:pPr>
        <w:pStyle w:val="PL"/>
      </w:pPr>
      <w:r w:rsidRPr="00690A26">
        <w:t xml:space="preserve">        sNssais:</w:t>
      </w:r>
    </w:p>
    <w:p w14:paraId="4D7D0C5E" w14:textId="77777777" w:rsidR="00483F50" w:rsidRPr="00690A26" w:rsidRDefault="00483F50" w:rsidP="00483F50">
      <w:pPr>
        <w:pStyle w:val="PL"/>
      </w:pPr>
      <w:r w:rsidRPr="00690A26">
        <w:t xml:space="preserve">          type: array</w:t>
      </w:r>
    </w:p>
    <w:p w14:paraId="5150416C" w14:textId="77777777" w:rsidR="00483F50" w:rsidRPr="00690A26" w:rsidRDefault="00483F50" w:rsidP="00483F50">
      <w:pPr>
        <w:pStyle w:val="PL"/>
      </w:pPr>
      <w:r w:rsidRPr="00690A26">
        <w:t xml:space="preserve">          items:</w:t>
      </w:r>
    </w:p>
    <w:p w14:paraId="0EEAACD2" w14:textId="77777777" w:rsidR="00483F50" w:rsidRPr="00690A26" w:rsidRDefault="00483F50" w:rsidP="00483F50">
      <w:pPr>
        <w:pStyle w:val="PL"/>
      </w:pPr>
      <w:r w:rsidRPr="00690A26">
        <w:t xml:space="preserve">            $ref: 'TS29571_CommonData.yaml#/components/schemas/</w:t>
      </w:r>
      <w:r>
        <w:t>Ext</w:t>
      </w:r>
      <w:r w:rsidRPr="00690A26">
        <w:t>Snssai'</w:t>
      </w:r>
    </w:p>
    <w:p w14:paraId="5BF4ACEF" w14:textId="77777777" w:rsidR="00483F50"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B32F3" w14:textId="77777777" w:rsidR="00483F50" w:rsidRPr="00690A26" w:rsidRDefault="00483F50" w:rsidP="00483F50">
      <w:pPr>
        <w:pStyle w:val="PL"/>
      </w:pPr>
      <w:r w:rsidRPr="00690A26">
        <w:rPr>
          <w:lang w:eastAsia="zh-CN"/>
        </w:rPr>
        <w:t xml:space="preserve">        </w:t>
      </w:r>
      <w:r w:rsidRPr="00690A26">
        <w:rPr>
          <w:rFonts w:hint="eastAsia"/>
        </w:rPr>
        <w:t>perPlmnSnssaiList</w:t>
      </w:r>
      <w:r w:rsidRPr="00690A26">
        <w:t>:</w:t>
      </w:r>
    </w:p>
    <w:p w14:paraId="60FE8438" w14:textId="77777777" w:rsidR="00483F50" w:rsidRPr="00690A26" w:rsidRDefault="00483F50" w:rsidP="00483F50">
      <w:pPr>
        <w:pStyle w:val="PL"/>
      </w:pPr>
      <w:r w:rsidRPr="00690A26">
        <w:t xml:space="preserve">          type: array</w:t>
      </w:r>
    </w:p>
    <w:p w14:paraId="1F23406C" w14:textId="77777777" w:rsidR="00483F50" w:rsidRPr="00690A26" w:rsidRDefault="00483F50" w:rsidP="00483F50">
      <w:pPr>
        <w:pStyle w:val="PL"/>
      </w:pPr>
      <w:r w:rsidRPr="00690A26">
        <w:t xml:space="preserve">          items:</w:t>
      </w:r>
    </w:p>
    <w:p w14:paraId="266B2E2D" w14:textId="77777777" w:rsidR="00483F50" w:rsidRPr="00690A26" w:rsidRDefault="00483F50" w:rsidP="00483F50">
      <w:pPr>
        <w:pStyle w:val="PL"/>
      </w:pPr>
      <w:r w:rsidRPr="00690A26">
        <w:t xml:space="preserve">            $ref: '</w:t>
      </w:r>
      <w:r>
        <w:rPr>
          <w:lang w:val="en-US"/>
        </w:rPr>
        <w:t>TS29510_Nnrf_NFManagement.yaml</w:t>
      </w:r>
      <w:r w:rsidRPr="00690A26">
        <w:t>#/components/schemas/PlmnSnssai'</w:t>
      </w:r>
    </w:p>
    <w:p w14:paraId="78D73E00"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2750A" w14:textId="77777777" w:rsidR="00483F50" w:rsidRDefault="00483F50" w:rsidP="00483F50">
      <w:pPr>
        <w:pStyle w:val="PL"/>
      </w:pPr>
      <w:r>
        <w:t xml:space="preserve">        vendorId:</w:t>
      </w:r>
    </w:p>
    <w:p w14:paraId="66010853" w14:textId="77777777" w:rsidR="00483F50" w:rsidRDefault="00483F50" w:rsidP="00483F50">
      <w:pPr>
        <w:pStyle w:val="PL"/>
      </w:pPr>
      <w:r>
        <w:t xml:space="preserve">          $ref: '</w:t>
      </w:r>
      <w:r w:rsidRPr="002857AD">
        <w:rPr>
          <w:lang w:val="en-US"/>
        </w:rPr>
        <w:t>TS29510_Nnrf_NFManagement.yaml</w:t>
      </w:r>
      <w:r>
        <w:t>#/components/schemas/VendorId'</w:t>
      </w:r>
    </w:p>
    <w:p w14:paraId="50A9568E" w14:textId="77777777" w:rsidR="00483F50" w:rsidRDefault="00483F50" w:rsidP="00483F50">
      <w:pPr>
        <w:pStyle w:val="PL"/>
      </w:pPr>
      <w:r>
        <w:t xml:space="preserve">        supportedVendorSpecificFeatures:</w:t>
      </w:r>
    </w:p>
    <w:p w14:paraId="0B6A6FD6" w14:textId="77777777" w:rsidR="00483F50" w:rsidRDefault="00483F50" w:rsidP="00483F50">
      <w:pPr>
        <w:pStyle w:val="PL"/>
      </w:pPr>
      <w:r>
        <w:t xml:space="preserve">          description: &gt;</w:t>
      </w:r>
    </w:p>
    <w:p w14:paraId="0D512DF3" w14:textId="77777777" w:rsidR="00483F50" w:rsidRDefault="00483F50" w:rsidP="00483F50">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E5C8882" w14:textId="77777777" w:rsidR="00483F50" w:rsidRDefault="00483F50" w:rsidP="00483F50">
      <w:pPr>
        <w:pStyle w:val="PL"/>
      </w:pPr>
      <w:r>
        <w:t xml:space="preserve">          type: object</w:t>
      </w:r>
    </w:p>
    <w:p w14:paraId="3EEDDD23" w14:textId="77777777" w:rsidR="00483F50" w:rsidRDefault="00483F50" w:rsidP="00483F50">
      <w:pPr>
        <w:pStyle w:val="PL"/>
      </w:pPr>
      <w:r>
        <w:t xml:space="preserve">          additionalProperties:</w:t>
      </w:r>
    </w:p>
    <w:p w14:paraId="46494F92" w14:textId="77777777" w:rsidR="00483F50" w:rsidRDefault="00483F50" w:rsidP="00483F50">
      <w:pPr>
        <w:pStyle w:val="PL"/>
      </w:pPr>
      <w:r>
        <w:t xml:space="preserve">            type: array</w:t>
      </w:r>
    </w:p>
    <w:p w14:paraId="057E754D" w14:textId="77777777" w:rsidR="00483F50" w:rsidRDefault="00483F50" w:rsidP="00483F50">
      <w:pPr>
        <w:pStyle w:val="PL"/>
      </w:pPr>
      <w:r>
        <w:t xml:space="preserve">            items:</w:t>
      </w:r>
    </w:p>
    <w:p w14:paraId="5F66B59B" w14:textId="77777777" w:rsidR="00483F50" w:rsidRDefault="00483F50" w:rsidP="00483F50">
      <w:pPr>
        <w:pStyle w:val="PL"/>
      </w:pPr>
      <w:r>
        <w:t xml:space="preserve">              $ref: 'TS29510_Nnrf_NFManagement.yaml#/components/schemas/VendorSpecificFeature'</w:t>
      </w:r>
    </w:p>
    <w:p w14:paraId="0251E2B7" w14:textId="77777777" w:rsidR="00483F50" w:rsidRDefault="00483F50" w:rsidP="00483F50">
      <w:pPr>
        <w:pStyle w:val="PL"/>
      </w:pPr>
      <w:r>
        <w:t xml:space="preserve">            minItems: 1</w:t>
      </w:r>
    </w:p>
    <w:p w14:paraId="1A732D12" w14:textId="77777777" w:rsidR="00483F50" w:rsidRPr="002857AD" w:rsidRDefault="00483F50" w:rsidP="00483F50">
      <w:pPr>
        <w:pStyle w:val="PL"/>
      </w:pPr>
      <w:r>
        <w:t xml:space="preserve">          minProperties: 1</w:t>
      </w:r>
    </w:p>
    <w:p w14:paraId="4F94D3EC" w14:textId="77777777" w:rsidR="00483F50" w:rsidRDefault="00483F50" w:rsidP="00483F50">
      <w:pPr>
        <w:pStyle w:val="PL"/>
        <w:rPr>
          <w:lang w:eastAsia="zh-CN"/>
        </w:rPr>
      </w:pPr>
      <w:r>
        <w:rPr>
          <w:lang w:eastAsia="zh-CN"/>
        </w:rPr>
        <w:t xml:space="preserve">        oauth2Required:</w:t>
      </w:r>
    </w:p>
    <w:p w14:paraId="1B92E10C" w14:textId="77777777" w:rsidR="00483F50" w:rsidRDefault="00483F50" w:rsidP="00483F50">
      <w:pPr>
        <w:pStyle w:val="PL"/>
        <w:rPr>
          <w:lang w:eastAsia="zh-CN"/>
        </w:rPr>
      </w:pPr>
      <w:r>
        <w:rPr>
          <w:lang w:eastAsia="zh-CN"/>
        </w:rPr>
        <w:t xml:space="preserve">          type: boolean</w:t>
      </w:r>
    </w:p>
    <w:p w14:paraId="6CD05ACE" w14:textId="77777777" w:rsidR="00483F50" w:rsidRDefault="00483F50" w:rsidP="00483F50">
      <w:pPr>
        <w:pStyle w:val="PL"/>
        <w:rPr>
          <w:lang w:eastAsia="zh-CN"/>
        </w:rPr>
      </w:pPr>
      <w:r>
        <w:rPr>
          <w:lang w:eastAsia="zh-CN"/>
        </w:rPr>
        <w:t xml:space="preserve">        allowedOperationsPerNfType:</w:t>
      </w:r>
    </w:p>
    <w:p w14:paraId="10387BB0" w14:textId="77777777" w:rsidR="00483F50" w:rsidRDefault="00483F50" w:rsidP="00483F5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1EDC350" w14:textId="77777777" w:rsidR="00483F50" w:rsidRDefault="00483F50" w:rsidP="00483F50">
      <w:pPr>
        <w:pStyle w:val="PL"/>
        <w:rPr>
          <w:lang w:eastAsia="zh-CN"/>
        </w:rPr>
      </w:pPr>
      <w:r>
        <w:rPr>
          <w:lang w:eastAsia="zh-CN"/>
        </w:rPr>
        <w:t xml:space="preserve">          type: object</w:t>
      </w:r>
    </w:p>
    <w:p w14:paraId="796AACA0" w14:textId="77777777" w:rsidR="00483F50" w:rsidRDefault="00483F50" w:rsidP="00483F50">
      <w:pPr>
        <w:pStyle w:val="PL"/>
        <w:rPr>
          <w:lang w:eastAsia="zh-CN"/>
        </w:rPr>
      </w:pPr>
      <w:r>
        <w:rPr>
          <w:lang w:eastAsia="zh-CN"/>
        </w:rPr>
        <w:t xml:space="preserve">          additionalProperties:</w:t>
      </w:r>
    </w:p>
    <w:p w14:paraId="0C6D6ACB" w14:textId="77777777" w:rsidR="00483F50" w:rsidRDefault="00483F50" w:rsidP="00483F50">
      <w:pPr>
        <w:pStyle w:val="PL"/>
        <w:rPr>
          <w:lang w:eastAsia="zh-CN"/>
        </w:rPr>
      </w:pPr>
      <w:r>
        <w:rPr>
          <w:lang w:eastAsia="zh-CN"/>
        </w:rPr>
        <w:t xml:space="preserve">            type: array</w:t>
      </w:r>
    </w:p>
    <w:p w14:paraId="5CA69A2D" w14:textId="77777777" w:rsidR="00483F50" w:rsidRDefault="00483F50" w:rsidP="00483F50">
      <w:pPr>
        <w:pStyle w:val="PL"/>
        <w:rPr>
          <w:lang w:eastAsia="zh-CN"/>
        </w:rPr>
      </w:pPr>
      <w:r>
        <w:rPr>
          <w:lang w:eastAsia="zh-CN"/>
        </w:rPr>
        <w:t xml:space="preserve">            items:</w:t>
      </w:r>
    </w:p>
    <w:p w14:paraId="7E75A588" w14:textId="77777777" w:rsidR="00483F50" w:rsidRDefault="00483F50" w:rsidP="00483F50">
      <w:pPr>
        <w:pStyle w:val="PL"/>
        <w:rPr>
          <w:lang w:eastAsia="zh-CN"/>
        </w:rPr>
      </w:pPr>
      <w:r>
        <w:rPr>
          <w:lang w:eastAsia="zh-CN"/>
        </w:rPr>
        <w:t xml:space="preserve">              type: string</w:t>
      </w:r>
    </w:p>
    <w:p w14:paraId="025C55E9" w14:textId="77777777" w:rsidR="00483F50" w:rsidRPr="00690A26" w:rsidRDefault="00483F50" w:rsidP="00483F50">
      <w:pPr>
        <w:pStyle w:val="PL"/>
        <w:rPr>
          <w:lang w:eastAsia="zh-CN"/>
        </w:rPr>
      </w:pPr>
      <w:r>
        <w:rPr>
          <w:lang w:eastAsia="zh-CN"/>
        </w:rPr>
        <w:t xml:space="preserve">            minItems: 1</w:t>
      </w:r>
    </w:p>
    <w:p w14:paraId="2B5876BB" w14:textId="77777777" w:rsidR="00483F50" w:rsidRPr="00690A26" w:rsidRDefault="00483F50" w:rsidP="00483F50">
      <w:pPr>
        <w:pStyle w:val="PL"/>
        <w:rPr>
          <w:lang w:eastAsia="zh-CN"/>
        </w:rPr>
      </w:pPr>
      <w:r>
        <w:rPr>
          <w:lang w:eastAsia="zh-CN"/>
        </w:rPr>
        <w:t xml:space="preserve">          minProperties: 1</w:t>
      </w:r>
    </w:p>
    <w:p w14:paraId="7BCFA86B" w14:textId="77777777" w:rsidR="00483F50" w:rsidRDefault="00483F50" w:rsidP="00483F50">
      <w:pPr>
        <w:pStyle w:val="PL"/>
        <w:rPr>
          <w:lang w:eastAsia="zh-CN"/>
        </w:rPr>
      </w:pPr>
      <w:r>
        <w:rPr>
          <w:lang w:eastAsia="zh-CN"/>
        </w:rPr>
        <w:t xml:space="preserve">        allowedOperationsPerNfInstance:</w:t>
      </w:r>
    </w:p>
    <w:p w14:paraId="687D0276" w14:textId="77777777" w:rsidR="00483F50" w:rsidRDefault="00483F50" w:rsidP="00483F5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D450CC" w14:textId="77777777" w:rsidR="00483F50" w:rsidRDefault="00483F50" w:rsidP="00483F50">
      <w:pPr>
        <w:pStyle w:val="PL"/>
        <w:rPr>
          <w:lang w:eastAsia="zh-CN"/>
        </w:rPr>
      </w:pPr>
      <w:r>
        <w:rPr>
          <w:lang w:eastAsia="zh-CN"/>
        </w:rPr>
        <w:t xml:space="preserve">          type: object</w:t>
      </w:r>
    </w:p>
    <w:p w14:paraId="522C531D" w14:textId="77777777" w:rsidR="00483F50" w:rsidRDefault="00483F50" w:rsidP="00483F50">
      <w:pPr>
        <w:pStyle w:val="PL"/>
        <w:rPr>
          <w:lang w:eastAsia="zh-CN"/>
        </w:rPr>
      </w:pPr>
      <w:r>
        <w:rPr>
          <w:lang w:eastAsia="zh-CN"/>
        </w:rPr>
        <w:t xml:space="preserve">          additionalProperties:</w:t>
      </w:r>
    </w:p>
    <w:p w14:paraId="097D516F" w14:textId="77777777" w:rsidR="00483F50" w:rsidRDefault="00483F50" w:rsidP="00483F50">
      <w:pPr>
        <w:pStyle w:val="PL"/>
        <w:rPr>
          <w:lang w:eastAsia="zh-CN"/>
        </w:rPr>
      </w:pPr>
      <w:r>
        <w:rPr>
          <w:lang w:eastAsia="zh-CN"/>
        </w:rPr>
        <w:t xml:space="preserve">            type: array</w:t>
      </w:r>
    </w:p>
    <w:p w14:paraId="27A9D742" w14:textId="77777777" w:rsidR="00483F50" w:rsidRDefault="00483F50" w:rsidP="00483F50">
      <w:pPr>
        <w:pStyle w:val="PL"/>
        <w:rPr>
          <w:lang w:eastAsia="zh-CN"/>
        </w:rPr>
      </w:pPr>
      <w:r>
        <w:rPr>
          <w:lang w:eastAsia="zh-CN"/>
        </w:rPr>
        <w:t xml:space="preserve">            items:</w:t>
      </w:r>
    </w:p>
    <w:p w14:paraId="39B3C0D7" w14:textId="77777777" w:rsidR="00483F50" w:rsidRDefault="00483F50" w:rsidP="00483F50">
      <w:pPr>
        <w:pStyle w:val="PL"/>
        <w:rPr>
          <w:lang w:eastAsia="zh-CN"/>
        </w:rPr>
      </w:pPr>
      <w:r>
        <w:rPr>
          <w:lang w:eastAsia="zh-CN"/>
        </w:rPr>
        <w:t xml:space="preserve">              type: string</w:t>
      </w:r>
    </w:p>
    <w:p w14:paraId="3FF9C4FB" w14:textId="77777777" w:rsidR="00483F50" w:rsidRPr="00690A26" w:rsidRDefault="00483F50" w:rsidP="00483F50">
      <w:pPr>
        <w:pStyle w:val="PL"/>
        <w:rPr>
          <w:lang w:eastAsia="zh-CN"/>
        </w:rPr>
      </w:pPr>
      <w:r>
        <w:rPr>
          <w:lang w:eastAsia="zh-CN"/>
        </w:rPr>
        <w:t xml:space="preserve">            minItems: 1</w:t>
      </w:r>
    </w:p>
    <w:p w14:paraId="6C06B8F5" w14:textId="77777777" w:rsidR="00483F50" w:rsidRPr="00690A26" w:rsidRDefault="00483F50" w:rsidP="00483F50">
      <w:pPr>
        <w:pStyle w:val="PL"/>
        <w:rPr>
          <w:lang w:eastAsia="zh-CN"/>
        </w:rPr>
      </w:pPr>
      <w:r>
        <w:rPr>
          <w:lang w:eastAsia="zh-CN"/>
        </w:rPr>
        <w:t xml:space="preserve">          minProperties: 1</w:t>
      </w:r>
    </w:p>
    <w:p w14:paraId="58F27ECC" w14:textId="77777777" w:rsidR="00483F50" w:rsidRDefault="00483F50" w:rsidP="00483F50">
      <w:pPr>
        <w:pStyle w:val="PL"/>
        <w:rPr>
          <w:lang w:eastAsia="zh-CN"/>
        </w:rPr>
      </w:pPr>
      <w:r>
        <w:rPr>
          <w:lang w:eastAsia="zh-CN"/>
        </w:rPr>
        <w:t xml:space="preserve">        allowedOperationsPerNfInstanceOverrides:</w:t>
      </w:r>
    </w:p>
    <w:p w14:paraId="69F7323F" w14:textId="77777777" w:rsidR="00483F50" w:rsidRDefault="00483F50" w:rsidP="00483F50">
      <w:pPr>
        <w:pStyle w:val="PL"/>
        <w:rPr>
          <w:lang w:eastAsia="zh-CN"/>
        </w:rPr>
      </w:pPr>
      <w:r>
        <w:rPr>
          <w:lang w:eastAsia="zh-CN"/>
        </w:rPr>
        <w:t xml:space="preserve">          type: boolean</w:t>
      </w:r>
    </w:p>
    <w:p w14:paraId="4B4F886E" w14:textId="77777777" w:rsidR="00483F50" w:rsidRPr="00690A26" w:rsidRDefault="00483F50" w:rsidP="00483F50">
      <w:pPr>
        <w:pStyle w:val="PL"/>
        <w:rPr>
          <w:lang w:eastAsia="zh-CN"/>
        </w:rPr>
      </w:pPr>
      <w:r>
        <w:rPr>
          <w:lang w:eastAsia="zh-CN"/>
        </w:rPr>
        <w:t xml:space="preserve">          default: false</w:t>
      </w:r>
    </w:p>
    <w:p w14:paraId="54F6ECC9" w14:textId="77777777" w:rsidR="007728AD" w:rsidRDefault="007728AD" w:rsidP="007728AD"/>
    <w:p w14:paraId="218B9B98" w14:textId="77777777" w:rsidR="007728AD" w:rsidRPr="00A177C0" w:rsidRDefault="007728A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E908" w14:textId="77777777" w:rsidR="001B7BF1" w:rsidRDefault="001B7BF1">
      <w:r>
        <w:separator/>
      </w:r>
    </w:p>
  </w:endnote>
  <w:endnote w:type="continuationSeparator" w:id="0">
    <w:p w14:paraId="2A523018" w14:textId="77777777" w:rsidR="001B7BF1" w:rsidRDefault="001B7BF1">
      <w:r>
        <w:continuationSeparator/>
      </w:r>
    </w:p>
  </w:endnote>
  <w:endnote w:type="continuationNotice" w:id="1">
    <w:p w14:paraId="1578C23B" w14:textId="77777777" w:rsidR="001B7BF1" w:rsidRDefault="001B7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7845" w14:textId="77777777" w:rsidR="001B7BF1" w:rsidRDefault="001B7BF1">
      <w:r>
        <w:separator/>
      </w:r>
    </w:p>
  </w:footnote>
  <w:footnote w:type="continuationSeparator" w:id="0">
    <w:p w14:paraId="5D65D53B" w14:textId="77777777" w:rsidR="001B7BF1" w:rsidRDefault="001B7BF1">
      <w:r>
        <w:continuationSeparator/>
      </w:r>
    </w:p>
  </w:footnote>
  <w:footnote w:type="continuationNotice" w:id="1">
    <w:p w14:paraId="1A56C361" w14:textId="77777777" w:rsidR="001B7BF1" w:rsidRDefault="001B7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ED"/>
    <w:rsid w:val="00022E4A"/>
    <w:rsid w:val="000332D8"/>
    <w:rsid w:val="00033FA2"/>
    <w:rsid w:val="0003495F"/>
    <w:rsid w:val="00043F1E"/>
    <w:rsid w:val="00060CAA"/>
    <w:rsid w:val="000927E1"/>
    <w:rsid w:val="000A6394"/>
    <w:rsid w:val="000B7FED"/>
    <w:rsid w:val="000C038A"/>
    <w:rsid w:val="000C476E"/>
    <w:rsid w:val="000C6598"/>
    <w:rsid w:val="000D2936"/>
    <w:rsid w:val="000D44B3"/>
    <w:rsid w:val="000E4E3E"/>
    <w:rsid w:val="00110B0D"/>
    <w:rsid w:val="00145D43"/>
    <w:rsid w:val="001650EC"/>
    <w:rsid w:val="001764F6"/>
    <w:rsid w:val="00177BCD"/>
    <w:rsid w:val="00181F60"/>
    <w:rsid w:val="00192C46"/>
    <w:rsid w:val="001A08B3"/>
    <w:rsid w:val="001A7B60"/>
    <w:rsid w:val="001B2822"/>
    <w:rsid w:val="001B44A0"/>
    <w:rsid w:val="001B52F0"/>
    <w:rsid w:val="001B7A65"/>
    <w:rsid w:val="001B7BF1"/>
    <w:rsid w:val="001D0886"/>
    <w:rsid w:val="001E41F3"/>
    <w:rsid w:val="001E6BDF"/>
    <w:rsid w:val="001F5B25"/>
    <w:rsid w:val="001F7436"/>
    <w:rsid w:val="0024059F"/>
    <w:rsid w:val="0026004D"/>
    <w:rsid w:val="002640DD"/>
    <w:rsid w:val="0027246E"/>
    <w:rsid w:val="0027580A"/>
    <w:rsid w:val="00275D12"/>
    <w:rsid w:val="00284FEB"/>
    <w:rsid w:val="002860C4"/>
    <w:rsid w:val="002B10B6"/>
    <w:rsid w:val="002B48C2"/>
    <w:rsid w:val="002B5741"/>
    <w:rsid w:val="002B76CC"/>
    <w:rsid w:val="002D2017"/>
    <w:rsid w:val="002E472E"/>
    <w:rsid w:val="002E775E"/>
    <w:rsid w:val="002F25BD"/>
    <w:rsid w:val="003049B5"/>
    <w:rsid w:val="00305409"/>
    <w:rsid w:val="00305A69"/>
    <w:rsid w:val="003200B0"/>
    <w:rsid w:val="0032363E"/>
    <w:rsid w:val="00331B57"/>
    <w:rsid w:val="00332164"/>
    <w:rsid w:val="0033240A"/>
    <w:rsid w:val="00336237"/>
    <w:rsid w:val="003455A6"/>
    <w:rsid w:val="003609EF"/>
    <w:rsid w:val="0036231A"/>
    <w:rsid w:val="00374DD4"/>
    <w:rsid w:val="003C67A1"/>
    <w:rsid w:val="003E1A36"/>
    <w:rsid w:val="003F0B61"/>
    <w:rsid w:val="00404502"/>
    <w:rsid w:val="00410371"/>
    <w:rsid w:val="00417043"/>
    <w:rsid w:val="00420CC7"/>
    <w:rsid w:val="0042193F"/>
    <w:rsid w:val="004242F1"/>
    <w:rsid w:val="00425379"/>
    <w:rsid w:val="00436A2D"/>
    <w:rsid w:val="00462474"/>
    <w:rsid w:val="00474861"/>
    <w:rsid w:val="00483F50"/>
    <w:rsid w:val="004A0A7D"/>
    <w:rsid w:val="004B75B7"/>
    <w:rsid w:val="004F5AD8"/>
    <w:rsid w:val="00500D44"/>
    <w:rsid w:val="005141D9"/>
    <w:rsid w:val="0051580D"/>
    <w:rsid w:val="00520BC6"/>
    <w:rsid w:val="005327E7"/>
    <w:rsid w:val="00543250"/>
    <w:rsid w:val="00547111"/>
    <w:rsid w:val="00553E24"/>
    <w:rsid w:val="00561B01"/>
    <w:rsid w:val="005626B1"/>
    <w:rsid w:val="005637F5"/>
    <w:rsid w:val="00586E8E"/>
    <w:rsid w:val="00592D74"/>
    <w:rsid w:val="005D0489"/>
    <w:rsid w:val="005D3B79"/>
    <w:rsid w:val="005D7CA6"/>
    <w:rsid w:val="005E0354"/>
    <w:rsid w:val="005E2C44"/>
    <w:rsid w:val="005E45C9"/>
    <w:rsid w:val="005F443C"/>
    <w:rsid w:val="005F4803"/>
    <w:rsid w:val="0061392E"/>
    <w:rsid w:val="00615CF2"/>
    <w:rsid w:val="00621188"/>
    <w:rsid w:val="00621A9C"/>
    <w:rsid w:val="006257ED"/>
    <w:rsid w:val="00633895"/>
    <w:rsid w:val="00653DE4"/>
    <w:rsid w:val="00660ED2"/>
    <w:rsid w:val="00665C47"/>
    <w:rsid w:val="00687AEC"/>
    <w:rsid w:val="00695808"/>
    <w:rsid w:val="006A0FF0"/>
    <w:rsid w:val="006B46FB"/>
    <w:rsid w:val="006D0748"/>
    <w:rsid w:val="006D6C73"/>
    <w:rsid w:val="006E21FB"/>
    <w:rsid w:val="006E23B0"/>
    <w:rsid w:val="006E7909"/>
    <w:rsid w:val="006F00C7"/>
    <w:rsid w:val="006F4128"/>
    <w:rsid w:val="006F4A0F"/>
    <w:rsid w:val="006F4B9B"/>
    <w:rsid w:val="006F7294"/>
    <w:rsid w:val="00701FA1"/>
    <w:rsid w:val="00720129"/>
    <w:rsid w:val="00726B66"/>
    <w:rsid w:val="00735997"/>
    <w:rsid w:val="00755C5A"/>
    <w:rsid w:val="00764603"/>
    <w:rsid w:val="007728AD"/>
    <w:rsid w:val="00775C4B"/>
    <w:rsid w:val="007777F7"/>
    <w:rsid w:val="0078067A"/>
    <w:rsid w:val="00783F27"/>
    <w:rsid w:val="00792342"/>
    <w:rsid w:val="00793C39"/>
    <w:rsid w:val="007977A8"/>
    <w:rsid w:val="007A505F"/>
    <w:rsid w:val="007A6FDE"/>
    <w:rsid w:val="007B1F49"/>
    <w:rsid w:val="007B512A"/>
    <w:rsid w:val="007C2097"/>
    <w:rsid w:val="007C6D86"/>
    <w:rsid w:val="007D6A07"/>
    <w:rsid w:val="007E29D7"/>
    <w:rsid w:val="007F7259"/>
    <w:rsid w:val="008040A8"/>
    <w:rsid w:val="0081496B"/>
    <w:rsid w:val="00827577"/>
    <w:rsid w:val="008279FA"/>
    <w:rsid w:val="008626E7"/>
    <w:rsid w:val="00870EE7"/>
    <w:rsid w:val="00882F44"/>
    <w:rsid w:val="008863B9"/>
    <w:rsid w:val="008A45A6"/>
    <w:rsid w:val="008B1F62"/>
    <w:rsid w:val="008C2C77"/>
    <w:rsid w:val="008D3CCC"/>
    <w:rsid w:val="008D5E3C"/>
    <w:rsid w:val="008E2368"/>
    <w:rsid w:val="008F3789"/>
    <w:rsid w:val="008F686C"/>
    <w:rsid w:val="009148DE"/>
    <w:rsid w:val="00924433"/>
    <w:rsid w:val="00937981"/>
    <w:rsid w:val="00941E30"/>
    <w:rsid w:val="009777D9"/>
    <w:rsid w:val="00991B88"/>
    <w:rsid w:val="00991B94"/>
    <w:rsid w:val="00995E5C"/>
    <w:rsid w:val="00997002"/>
    <w:rsid w:val="009A5753"/>
    <w:rsid w:val="009A579D"/>
    <w:rsid w:val="009B1AC7"/>
    <w:rsid w:val="009C5F2E"/>
    <w:rsid w:val="009D1CFA"/>
    <w:rsid w:val="009D7FEB"/>
    <w:rsid w:val="009E3297"/>
    <w:rsid w:val="009F734F"/>
    <w:rsid w:val="00A246B6"/>
    <w:rsid w:val="00A37DEF"/>
    <w:rsid w:val="00A47E70"/>
    <w:rsid w:val="00A50CF0"/>
    <w:rsid w:val="00A7405B"/>
    <w:rsid w:val="00A7671C"/>
    <w:rsid w:val="00A86219"/>
    <w:rsid w:val="00AA2CBC"/>
    <w:rsid w:val="00AA67BF"/>
    <w:rsid w:val="00AC5820"/>
    <w:rsid w:val="00AD108B"/>
    <w:rsid w:val="00AD1CD8"/>
    <w:rsid w:val="00AE135F"/>
    <w:rsid w:val="00B04553"/>
    <w:rsid w:val="00B15A34"/>
    <w:rsid w:val="00B226D4"/>
    <w:rsid w:val="00B258BB"/>
    <w:rsid w:val="00B33E5E"/>
    <w:rsid w:val="00B4667D"/>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0513"/>
    <w:rsid w:val="00BF68C4"/>
    <w:rsid w:val="00C000E4"/>
    <w:rsid w:val="00C223F6"/>
    <w:rsid w:val="00C41C6B"/>
    <w:rsid w:val="00C502DF"/>
    <w:rsid w:val="00C55A87"/>
    <w:rsid w:val="00C64B5C"/>
    <w:rsid w:val="00C66BA2"/>
    <w:rsid w:val="00C870F6"/>
    <w:rsid w:val="00C90231"/>
    <w:rsid w:val="00C934BD"/>
    <w:rsid w:val="00C95985"/>
    <w:rsid w:val="00CA138F"/>
    <w:rsid w:val="00CB2923"/>
    <w:rsid w:val="00CB76E6"/>
    <w:rsid w:val="00CC48CD"/>
    <w:rsid w:val="00CC5026"/>
    <w:rsid w:val="00CC68D0"/>
    <w:rsid w:val="00CF5CC1"/>
    <w:rsid w:val="00D0108A"/>
    <w:rsid w:val="00D03DFD"/>
    <w:rsid w:val="00D03F9A"/>
    <w:rsid w:val="00D06D51"/>
    <w:rsid w:val="00D146D7"/>
    <w:rsid w:val="00D24991"/>
    <w:rsid w:val="00D27202"/>
    <w:rsid w:val="00D40075"/>
    <w:rsid w:val="00D50255"/>
    <w:rsid w:val="00D66520"/>
    <w:rsid w:val="00D7597D"/>
    <w:rsid w:val="00D84AE9"/>
    <w:rsid w:val="00DB080B"/>
    <w:rsid w:val="00DC36CF"/>
    <w:rsid w:val="00DE34CF"/>
    <w:rsid w:val="00DF6F78"/>
    <w:rsid w:val="00E02BFF"/>
    <w:rsid w:val="00E11450"/>
    <w:rsid w:val="00E13F3D"/>
    <w:rsid w:val="00E34898"/>
    <w:rsid w:val="00E357DD"/>
    <w:rsid w:val="00E40877"/>
    <w:rsid w:val="00E46EDE"/>
    <w:rsid w:val="00E506C2"/>
    <w:rsid w:val="00E50A46"/>
    <w:rsid w:val="00E5559E"/>
    <w:rsid w:val="00E856B3"/>
    <w:rsid w:val="00E878C0"/>
    <w:rsid w:val="00E9161F"/>
    <w:rsid w:val="00EB09B7"/>
    <w:rsid w:val="00EB3415"/>
    <w:rsid w:val="00EE3691"/>
    <w:rsid w:val="00EE7D7C"/>
    <w:rsid w:val="00F25D98"/>
    <w:rsid w:val="00F300FB"/>
    <w:rsid w:val="00F379F7"/>
    <w:rsid w:val="00F54A2B"/>
    <w:rsid w:val="00F75BC3"/>
    <w:rsid w:val="00FA06C7"/>
    <w:rsid w:val="00FA250E"/>
    <w:rsid w:val="00FA5FC0"/>
    <w:rsid w:val="00FB6386"/>
    <w:rsid w:val="00FB7D8D"/>
    <w:rsid w:val="00FC61E3"/>
    <w:rsid w:val="00FC7121"/>
    <w:rsid w:val="00FD447E"/>
    <w:rsid w:val="00FE1E38"/>
    <w:rsid w:val="0F76857F"/>
    <w:rsid w:val="126E2FFF"/>
    <w:rsid w:val="239D2D11"/>
    <w:rsid w:val="28774375"/>
    <w:rsid w:val="352F06C5"/>
    <w:rsid w:val="4336331D"/>
    <w:rsid w:val="5B02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5AIRPNAIUNRU-1306052894-3860</_dlc_DocId>
    <_dlc_DocIdUrl xmlns="71c5aaf6-e6ce-465b-b873-5148d2a4c105">
      <Url>https://nokia.sharepoint.com/sites/c5g/epc/_layouts/15/DocIdRedir.aspx?ID=5AIRPNAIUNRU-1306052894-3860</Url>
      <Description>5AIRPNAIUNRU-1306052894-3860</Description>
    </_dlc_DocIdUrl>
  </documentManagement>
</p:properties>
</file>

<file path=customXml/itemProps1.xml><?xml version="1.0" encoding="utf-8"?>
<ds:datastoreItem xmlns:ds="http://schemas.openxmlformats.org/officeDocument/2006/customXml" ds:itemID="{0B7D03F5-F1E5-4FE7-9965-FA715C5CD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39809-0543-4958-871F-EA07AAD4CA11}">
  <ds:schemaRefs>
    <ds:schemaRef ds:uri="Microsoft.SharePoint.Taxonomy.ContentTypeSync"/>
  </ds:schemaRefs>
</ds:datastoreItem>
</file>

<file path=customXml/itemProps3.xml><?xml version="1.0" encoding="utf-8"?>
<ds:datastoreItem xmlns:ds="http://schemas.openxmlformats.org/officeDocument/2006/customXml" ds:itemID="{2CF2DCE8-8B77-4DD8-97FF-A7E076D6D0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63933E1-C15A-4E82-8672-E23893F24CA7}">
  <ds:schemaRefs>
    <ds:schemaRef ds:uri="http://schemas.microsoft.com/sharepoint/events"/>
  </ds:schemaRefs>
</ds:datastoreItem>
</file>

<file path=customXml/itemProps6.xml><?xml version="1.0" encoding="utf-8"?>
<ds:datastoreItem xmlns:ds="http://schemas.openxmlformats.org/officeDocument/2006/customXml" ds:itemID="{A7F0AF17-FA7A-4604-955D-27CCC13C89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22</Pages>
  <Words>7806</Words>
  <Characters>48413</Characters>
  <Application>Microsoft Office Word</Application>
  <DocSecurity>0</DocSecurity>
  <Lines>403</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2023-07-10T15:00:00Z</dcterms:created>
  <dcterms:modified xsi:type="dcterms:W3CDTF">2023-08-09T16:01:00Z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ee342364-af76-4e59-a49c-ae1bc597701f</vt:lpwstr>
  </property>
</Properties>
</file>